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23321E" w:rsidR="001E41F3" w:rsidRDefault="001E41F3">
      <w:pPr>
        <w:pStyle w:val="CRCoverPage"/>
        <w:tabs>
          <w:tab w:val="right" w:pos="9639"/>
        </w:tabs>
        <w:spacing w:after="0"/>
        <w:rPr>
          <w:b/>
          <w:i/>
          <w:noProof/>
          <w:sz w:val="28"/>
        </w:rPr>
      </w:pPr>
      <w:r>
        <w:rPr>
          <w:b/>
          <w:noProof/>
          <w:sz w:val="24"/>
        </w:rPr>
        <w:t>3GPP TSG-</w:t>
      </w:r>
      <w:fldSimple w:instr=" DOCPROPERTY  TSG/WGRef  \* MERGEFORMAT ">
        <w:r w:rsidR="004B58A2" w:rsidRPr="004B58A2">
          <w:rPr>
            <w:b/>
            <w:noProof/>
            <w:sz w:val="24"/>
          </w:rPr>
          <w:t>RAN WG4</w:t>
        </w:r>
      </w:fldSimple>
      <w:r w:rsidR="00C66BA2">
        <w:rPr>
          <w:b/>
          <w:noProof/>
          <w:sz w:val="24"/>
        </w:rPr>
        <w:t xml:space="preserve"> </w:t>
      </w:r>
      <w:r>
        <w:rPr>
          <w:b/>
          <w:noProof/>
          <w:sz w:val="24"/>
        </w:rPr>
        <w:t>Meeting #</w:t>
      </w:r>
      <w:fldSimple w:instr=" DOCPROPERTY  MtgSeq  \* MERGEFORMAT ">
        <w:r w:rsidR="004B58A2" w:rsidRPr="004B58A2">
          <w:rPr>
            <w:b/>
            <w:noProof/>
            <w:sz w:val="24"/>
          </w:rPr>
          <w:t>10</w:t>
        </w:r>
        <w:r w:rsidR="00DA7C53">
          <w:rPr>
            <w:b/>
            <w:noProof/>
            <w:sz w:val="24"/>
          </w:rPr>
          <w:t>4</w:t>
        </w:r>
      </w:fldSimple>
      <w:fldSimple w:instr=" DOCPROPERTY  MtgTitle  \* MERGEFORMAT ">
        <w:r w:rsidR="004B58A2" w:rsidRPr="004B58A2">
          <w:rPr>
            <w:b/>
            <w:noProof/>
            <w:sz w:val="24"/>
          </w:rPr>
          <w:t>-e</w:t>
        </w:r>
      </w:fldSimple>
      <w:r>
        <w:rPr>
          <w:b/>
          <w:i/>
          <w:noProof/>
          <w:sz w:val="28"/>
        </w:rPr>
        <w:tab/>
      </w:r>
      <w:r w:rsidR="00C93192">
        <w:fldChar w:fldCharType="begin"/>
      </w:r>
      <w:r w:rsidR="00C93192">
        <w:instrText xml:space="preserve"> DOCPROPERTY  Tdoc#  \* MERGEFORMAT </w:instrText>
      </w:r>
      <w:r w:rsidR="00C93192">
        <w:fldChar w:fldCharType="separate"/>
      </w:r>
      <w:r w:rsidR="00C93192" w:rsidRPr="004B58A2">
        <w:rPr>
          <w:b/>
          <w:i/>
          <w:noProof/>
          <w:sz w:val="28"/>
        </w:rPr>
        <w:t>R4-22</w:t>
      </w:r>
      <w:r w:rsidR="00C93192">
        <w:rPr>
          <w:b/>
          <w:i/>
          <w:noProof/>
          <w:sz w:val="28"/>
        </w:rPr>
        <w:t>13074</w:t>
      </w:r>
      <w:r w:rsidR="00C93192">
        <w:rPr>
          <w:b/>
          <w:i/>
          <w:noProof/>
          <w:sz w:val="28"/>
        </w:rPr>
        <w:fldChar w:fldCharType="end"/>
      </w:r>
    </w:p>
    <w:p w14:paraId="7CB45193" w14:textId="43BEE15E" w:rsidR="001E41F3" w:rsidRDefault="000B168C" w:rsidP="005E2C44">
      <w:pPr>
        <w:pStyle w:val="CRCoverPage"/>
        <w:outlineLvl w:val="0"/>
        <w:rPr>
          <w:b/>
          <w:noProof/>
          <w:sz w:val="24"/>
        </w:rPr>
      </w:pPr>
      <w:fldSimple w:instr=" DOCPROPERTY  Location  \* MERGEFORMAT ">
        <w:r w:rsidR="004B58A2" w:rsidRPr="004B58A2">
          <w:rPr>
            <w:b/>
            <w:noProof/>
            <w:sz w:val="24"/>
          </w:rPr>
          <w:t>Electronic</w:t>
        </w:r>
      </w:fldSimple>
      <w:r w:rsidR="001315AD">
        <w:rPr>
          <w:b/>
          <w:noProof/>
          <w:sz w:val="24"/>
        </w:rPr>
        <w:t xml:space="preserve"> Meeting</w:t>
      </w:r>
      <w:r w:rsidR="001E41F3">
        <w:rPr>
          <w:b/>
          <w:noProof/>
          <w:sz w:val="24"/>
        </w:rPr>
        <w:t xml:space="preserve">, </w:t>
      </w:r>
      <w:r w:rsidR="00DA7C53">
        <w:rPr>
          <w:b/>
          <w:noProof/>
          <w:sz w:val="24"/>
        </w:rPr>
        <w:t xml:space="preserve">August </w:t>
      </w:r>
      <w:r w:rsidR="00264293">
        <w:rPr>
          <w:b/>
          <w:noProof/>
          <w:sz w:val="24"/>
        </w:rPr>
        <w:t>15</w:t>
      </w:r>
      <w:r w:rsidR="00547111">
        <w:rPr>
          <w:b/>
          <w:noProof/>
          <w:sz w:val="24"/>
        </w:rPr>
        <w:t xml:space="preserve"> - </w:t>
      </w:r>
      <w:r w:rsidR="001315AD">
        <w:rPr>
          <w:b/>
          <w:noProof/>
          <w:sz w:val="24"/>
        </w:rPr>
        <w:t>2</w:t>
      </w:r>
      <w:r w:rsidR="00264293">
        <w:rPr>
          <w:b/>
          <w:noProof/>
          <w:sz w:val="24"/>
        </w:rPr>
        <w:t>6</w:t>
      </w:r>
      <w:r w:rsidR="001315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541CA"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38.</w:t>
            </w:r>
            <w:r w:rsidR="004B58A2" w:rsidRPr="00144EEA">
              <w:rPr>
                <w:b/>
                <w:noProof/>
                <w:sz w:val="28"/>
                <w:szCs w:val="28"/>
              </w:rPr>
              <w:t>1</w:t>
            </w:r>
            <w:r w:rsidR="005755FC">
              <w:rPr>
                <w:b/>
                <w:noProof/>
                <w:sz w:val="28"/>
                <w:szCs w:val="28"/>
              </w:rPr>
              <w:t>01-4</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BFD85" w:rsidR="001E41F3" w:rsidRPr="00144EEA" w:rsidRDefault="00EB19AF" w:rsidP="00547111">
            <w:pPr>
              <w:pStyle w:val="CRCoverPage"/>
              <w:spacing w:after="0"/>
              <w:rPr>
                <w:b/>
                <w:bCs/>
                <w:noProof/>
                <w:sz w:val="28"/>
                <w:szCs w:val="28"/>
              </w:rPr>
            </w:pPr>
            <w:r>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36551" w:rsidR="001E41F3" w:rsidRPr="00410371" w:rsidRDefault="000B168C" w:rsidP="00E13F3D">
            <w:pPr>
              <w:pStyle w:val="CRCoverPage"/>
              <w:spacing w:after="0"/>
              <w:jc w:val="center"/>
              <w:rPr>
                <w:b/>
                <w:noProof/>
              </w:rPr>
            </w:pPr>
            <w:fldSimple w:instr=" DOCPROPERTY  Revision  \* MERGEFORMAT ">
              <w:r w:rsidR="004B58A2" w:rsidRPr="004B58A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1FCC8" w:rsidR="001E41F3" w:rsidRPr="00410371" w:rsidRDefault="001315AD">
            <w:pPr>
              <w:pStyle w:val="CRCoverPage"/>
              <w:spacing w:after="0"/>
              <w:jc w:val="center"/>
              <w:rPr>
                <w:noProof/>
                <w:sz w:val="28"/>
              </w:rPr>
            </w:pPr>
            <w:r w:rsidRPr="005558A5">
              <w:rPr>
                <w:b/>
                <w:noProof/>
                <w:sz w:val="28"/>
              </w:rPr>
              <w:t>17.</w:t>
            </w:r>
            <w:r w:rsidR="005558A5" w:rsidRPr="005558A5">
              <w:rPr>
                <w:b/>
                <w:noProof/>
                <w:sz w:val="28"/>
              </w:rPr>
              <w:t>5</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FA28F" w:rsidR="001E41F3" w:rsidRDefault="00C9552A">
            <w:pPr>
              <w:pStyle w:val="CRCoverPage"/>
              <w:spacing w:after="0"/>
              <w:ind w:left="100"/>
              <w:rPr>
                <w:noProof/>
              </w:rPr>
            </w:pPr>
            <w:r>
              <w:t>Rank Indicator</w:t>
            </w:r>
            <w:r w:rsidR="005755FC">
              <w:t xml:space="preserve"> reporting for RedCap</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0B168C">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0B168C"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4D605" w:rsidR="001E41F3" w:rsidRPr="00C528EF" w:rsidRDefault="00264293">
            <w:pPr>
              <w:pStyle w:val="CRCoverPage"/>
              <w:spacing w:after="0"/>
              <w:ind w:left="100"/>
              <w:rPr>
                <w:noProof/>
              </w:rPr>
            </w:pPr>
            <w:r w:rsidRPr="00C528EF">
              <w:rPr>
                <w:rFonts w:cs="Arial"/>
                <w:lang w:eastAsia="ja-JP"/>
              </w:rPr>
              <w:t>NR_</w:t>
            </w:r>
            <w:r w:rsidR="005755FC">
              <w:rPr>
                <w:rFonts w:cs="Arial"/>
                <w:lang w:eastAsia="ja-JP"/>
              </w:rPr>
              <w:t>redcap</w:t>
            </w:r>
            <w:r w:rsidR="00C93192">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6825D" w:rsidR="001E41F3" w:rsidRDefault="00EB19AF">
            <w:pPr>
              <w:pStyle w:val="CRCoverPage"/>
              <w:spacing w:after="0"/>
              <w:ind w:left="100"/>
              <w:rPr>
                <w:noProof/>
              </w:rPr>
            </w:pPr>
            <w:r>
              <w:fldChar w:fldCharType="begin"/>
            </w:r>
            <w:r>
              <w:instrText xml:space="preserve"> DATE  \@ "dd/MM/yyyy"  \* MERGEFORMAT </w:instrText>
            </w:r>
            <w:r>
              <w:fldChar w:fldCharType="separate"/>
            </w:r>
            <w:r w:rsidR="00C93192">
              <w:rPr>
                <w:noProof/>
              </w:rPr>
              <w:t>10/08/2022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45A99" w:rsidR="001E41F3" w:rsidRDefault="005755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0B168C">
            <w:pPr>
              <w:pStyle w:val="CRCoverPage"/>
              <w:spacing w:after="0"/>
              <w:ind w:left="100"/>
              <w:rPr>
                <w:noProof/>
              </w:rPr>
            </w:pPr>
            <w:fldSimple w:instr=" DOCPROPERTY  Release  \* MERGEFORMAT ">
              <w:r w:rsidR="004B58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5E884F" w:rsidR="001E41F3" w:rsidRDefault="00C9552A">
            <w:pPr>
              <w:pStyle w:val="CRCoverPage"/>
              <w:spacing w:after="0"/>
              <w:ind w:left="100"/>
              <w:rPr>
                <w:noProof/>
              </w:rPr>
            </w:pPr>
            <w:r>
              <w:t>Rank Indicator</w:t>
            </w:r>
            <w:r w:rsidR="005755FC">
              <w:rPr>
                <w:noProof/>
              </w:rPr>
              <w:t xml:space="preserve"> reporting definition and test cases are missing for </w:t>
            </w:r>
            <w:r w:rsidR="00A84010">
              <w:rPr>
                <w:noProof/>
              </w:rPr>
              <w:t>2</w:t>
            </w:r>
            <w:r w:rsidR="00CC35F1">
              <w:rPr>
                <w:noProof/>
              </w:rPr>
              <w:t xml:space="preserve"> </w:t>
            </w:r>
            <w:r w:rsidR="00A84010">
              <w:rPr>
                <w:noProof/>
              </w:rPr>
              <w:t xml:space="preserve">Rx </w:t>
            </w:r>
            <w:r w:rsidR="005755FC">
              <w:rPr>
                <w:noProof/>
              </w:rPr>
              <w:t>RedCap</w:t>
            </w:r>
            <w:r w:rsidR="00993DB6">
              <w:rPr>
                <w:noProof/>
              </w:rPr>
              <w:t xml:space="preserve"> UEs</w:t>
            </w:r>
            <w:r w:rsidR="005755F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A013BD" w:rsidR="003A10C4" w:rsidRDefault="00C9552A" w:rsidP="00DA7C53">
            <w:pPr>
              <w:pStyle w:val="CRCoverPage"/>
              <w:spacing w:after="0"/>
              <w:ind w:left="100"/>
              <w:rPr>
                <w:noProof/>
              </w:rPr>
            </w:pPr>
            <w:r>
              <w:t>Rank Indicator</w:t>
            </w:r>
            <w:r>
              <w:rPr>
                <w:noProof/>
              </w:rPr>
              <w:t xml:space="preserve"> reporting definition and test cases </w:t>
            </w:r>
            <w:r w:rsidR="00993DB6">
              <w:rPr>
                <w:noProof/>
              </w:rPr>
              <w:t>are introduced</w:t>
            </w:r>
            <w:r w:rsidR="005755FC" w:rsidRPr="005755FC">
              <w:rPr>
                <w:noProof/>
              </w:rPr>
              <w:t xml:space="preserve"> for </w:t>
            </w:r>
            <w:r w:rsidR="00A84010">
              <w:rPr>
                <w:noProof/>
              </w:rPr>
              <w:t>2</w:t>
            </w:r>
            <w:r w:rsidR="00CC35F1">
              <w:rPr>
                <w:noProof/>
              </w:rPr>
              <w:t xml:space="preserve"> </w:t>
            </w:r>
            <w:r w:rsidR="00A84010">
              <w:rPr>
                <w:noProof/>
              </w:rPr>
              <w:t xml:space="preserve">Rx </w:t>
            </w:r>
            <w:r w:rsidR="005755FC" w:rsidRPr="005755FC">
              <w:rPr>
                <w:noProof/>
              </w:rPr>
              <w:t>RedCap</w:t>
            </w:r>
            <w:r w:rsidR="00993DB6">
              <w:rPr>
                <w:noProof/>
              </w:rPr>
              <w:t xml:space="preserve">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24014" w:rsidR="001E41F3" w:rsidRDefault="005755FC">
            <w:pPr>
              <w:pStyle w:val="CRCoverPage"/>
              <w:spacing w:after="0"/>
              <w:ind w:left="100"/>
              <w:rPr>
                <w:noProof/>
              </w:rPr>
            </w:pPr>
            <w:r>
              <w:rPr>
                <w:noProof/>
              </w:rPr>
              <w:t xml:space="preserve">No performance requirements for </w:t>
            </w:r>
            <w:r w:rsidR="00C9552A">
              <w:rPr>
                <w:noProof/>
              </w:rPr>
              <w:t>RI</w:t>
            </w:r>
            <w:r>
              <w:rPr>
                <w:noProof/>
              </w:rPr>
              <w:t xml:space="preserve"> reporting for </w:t>
            </w:r>
            <w:r w:rsidR="00A84010">
              <w:rPr>
                <w:noProof/>
              </w:rPr>
              <w:t>2</w:t>
            </w:r>
            <w:r w:rsidR="00CC35F1">
              <w:rPr>
                <w:noProof/>
              </w:rPr>
              <w:t xml:space="preserve"> </w:t>
            </w:r>
            <w:r w:rsidR="00A84010">
              <w:rPr>
                <w:noProof/>
              </w:rPr>
              <w:t xml:space="preserve">Rx </w:t>
            </w:r>
            <w:r>
              <w:rPr>
                <w:noProof/>
              </w:rPr>
              <w:t>RedCap UE</w:t>
            </w:r>
            <w:r w:rsidR="00993DB6">
              <w:rPr>
                <w:noProof/>
              </w:rPr>
              <w:t>s</w:t>
            </w:r>
            <w:r>
              <w:rPr>
                <w:noProof/>
              </w:rPr>
              <w:t xml:space="preserve">. </w:t>
            </w:r>
            <w:r w:rsidR="00993DB6">
              <w:rPr>
                <w:noProof/>
              </w:rPr>
              <w:t xml:space="preserve">Performance </w:t>
            </w:r>
            <w:r>
              <w:rPr>
                <w:noProof/>
              </w:rPr>
              <w:t>cannot be tested</w:t>
            </w:r>
            <w:r w:rsidR="00CA17C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390A5" w:rsidR="001E41F3" w:rsidRDefault="005755FC" w:rsidP="00DA7C53">
            <w:pPr>
              <w:pStyle w:val="CRCoverPage"/>
              <w:spacing w:after="0"/>
              <w:rPr>
                <w:noProof/>
              </w:rPr>
            </w:pPr>
            <w:r>
              <w:rPr>
                <w:noProof/>
              </w:rPr>
              <w:t>6.</w:t>
            </w:r>
            <w:r w:rsidR="008241F6">
              <w:rPr>
                <w:noProof/>
              </w:rPr>
              <w:t>4A</w:t>
            </w:r>
            <w:r w:rsidR="00DB1634">
              <w:rPr>
                <w:noProof/>
              </w:rPr>
              <w:t xml:space="preserve"> </w:t>
            </w:r>
            <w:r>
              <w:rPr>
                <w:noProof/>
              </w:rPr>
              <w:t>(</w:t>
            </w:r>
            <w:r w:rsidR="005F00CB">
              <w:rPr>
                <w:noProof/>
              </w:rPr>
              <w:t>new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1E41F3" w:rsidRDefault="003A10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ED1770" w:rsidR="001E41F3" w:rsidRDefault="00CC35F1">
            <w:pPr>
              <w:pStyle w:val="CRCoverPage"/>
              <w:spacing w:after="0"/>
              <w:ind w:left="100"/>
              <w:rPr>
                <w:noProof/>
              </w:rPr>
            </w:pPr>
            <w:r>
              <w:rPr>
                <w:noProof/>
              </w:rPr>
              <w:t xml:space="preserve">Values in square brackets indicate changes according to agreed RedCap working assumptions in </w:t>
            </w:r>
            <w:r w:rsidRPr="0012374E">
              <w:rPr>
                <w:noProof/>
              </w:rPr>
              <w:t>R4-2210672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5046D80A"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4DD37E4F" w14:textId="77777777" w:rsidR="00012594" w:rsidRPr="00C25669" w:rsidRDefault="00012594" w:rsidP="00012594">
      <w:pPr>
        <w:pStyle w:val="Heading2"/>
        <w:rPr>
          <w:ins w:id="2" w:author="Nokia" w:date="2022-08-09T16:42:00Z"/>
          <w:lang w:eastAsia="zh-CN"/>
        </w:rPr>
      </w:pPr>
      <w:bookmarkStart w:id="3" w:name="_Toc106543307"/>
      <w:bookmarkStart w:id="4" w:name="_Toc106737404"/>
      <w:bookmarkStart w:id="5" w:name="_Toc107233171"/>
      <w:bookmarkStart w:id="6" w:name="_Toc107234761"/>
      <w:bookmarkStart w:id="7" w:name="_Toc107419730"/>
      <w:bookmarkStart w:id="8" w:name="_Toc107477024"/>
      <w:bookmarkStart w:id="9" w:name="_Toc21338223"/>
      <w:bookmarkStart w:id="10" w:name="_Toc29808331"/>
      <w:bookmarkStart w:id="11" w:name="_Toc37068250"/>
      <w:bookmarkStart w:id="12" w:name="_Toc37083795"/>
      <w:bookmarkStart w:id="13" w:name="_Toc37084137"/>
      <w:bookmarkStart w:id="14" w:name="_Toc40209499"/>
      <w:bookmarkStart w:id="15" w:name="_Toc40209841"/>
      <w:bookmarkStart w:id="16" w:name="_Toc45892800"/>
      <w:bookmarkStart w:id="17" w:name="_Toc53176657"/>
      <w:bookmarkStart w:id="18" w:name="_Toc61120970"/>
      <w:bookmarkStart w:id="19" w:name="_Toc67918142"/>
      <w:bookmarkStart w:id="20" w:name="_Toc76298185"/>
      <w:bookmarkStart w:id="21" w:name="_Toc76572197"/>
      <w:bookmarkStart w:id="22" w:name="_Toc76652064"/>
      <w:bookmarkStart w:id="23" w:name="_Toc76652902"/>
      <w:bookmarkStart w:id="24" w:name="_Toc83742174"/>
      <w:bookmarkStart w:id="25" w:name="_Toc91440664"/>
      <w:bookmarkStart w:id="26" w:name="_Toc98849454"/>
      <w:ins w:id="27" w:author="Nokia" w:date="2022-08-09T16:42:00Z">
        <w:r w:rsidRPr="00C25669">
          <w:t>6.</w:t>
        </w:r>
        <w:r>
          <w:t>4A</w:t>
        </w:r>
        <w:r w:rsidRPr="00C25669">
          <w:rPr>
            <w:rFonts w:hint="eastAsia"/>
            <w:lang w:eastAsia="zh-CN"/>
          </w:rPr>
          <w:tab/>
        </w:r>
        <w:r w:rsidRPr="00C25669">
          <w:rPr>
            <w:rFonts w:hint="eastAsia"/>
          </w:rPr>
          <w:t xml:space="preserve">Reporting of </w:t>
        </w:r>
        <w:r>
          <w:t>Rank</w:t>
        </w:r>
        <w:r w:rsidRPr="00C25669">
          <w:rPr>
            <w:rFonts w:hint="eastAsia"/>
          </w:rPr>
          <w:t xml:space="preserve"> Indicator (</w:t>
        </w:r>
        <w:r>
          <w:t>R</w:t>
        </w:r>
        <w:r w:rsidRPr="00C25669">
          <w:rPr>
            <w:rFonts w:hint="eastAsia"/>
          </w:rPr>
          <w:t>I)</w:t>
        </w:r>
        <w:bookmarkEnd w:id="3"/>
        <w:bookmarkEnd w:id="4"/>
        <w:bookmarkEnd w:id="5"/>
        <w:bookmarkEnd w:id="6"/>
        <w:bookmarkEnd w:id="7"/>
        <w:bookmarkEnd w:id="8"/>
        <w:r>
          <w:t xml:space="preserve"> for RedCap</w:t>
        </w:r>
      </w:ins>
    </w:p>
    <w:p w14:paraId="45A1769D" w14:textId="77777777" w:rsidR="00012594" w:rsidRPr="00C25669" w:rsidRDefault="00012594" w:rsidP="00012594">
      <w:pPr>
        <w:rPr>
          <w:ins w:id="28" w:author="Nokia" w:date="2022-08-09T16:42:00Z"/>
          <w:rFonts w:eastAsia="SimSun"/>
          <w:lang w:eastAsia="zh-CN"/>
        </w:rPr>
      </w:pPr>
      <w:ins w:id="29" w:author="Nokia" w:date="2022-08-09T16:42:00Z">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ins>
    </w:p>
    <w:p w14:paraId="5E503DAC" w14:textId="77777777" w:rsidR="00012594" w:rsidRPr="00C25669" w:rsidRDefault="00012594" w:rsidP="00012594">
      <w:pPr>
        <w:rPr>
          <w:ins w:id="30" w:author="Nokia" w:date="2022-08-09T16:42:00Z"/>
          <w:rFonts w:eastAsia="SimSun"/>
          <w:lang w:eastAsia="zh-CN"/>
        </w:rPr>
      </w:pPr>
      <w:ins w:id="31" w:author="Nokia" w:date="2022-08-09T16:42:00Z">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w:t>
        </w:r>
        <w:r>
          <w:rPr>
            <w:lang w:eastAsia="ko-KR"/>
          </w:rPr>
          <w:t xml:space="preserve">for 2 Rx RedCap UEs </w:t>
        </w:r>
        <w:r w:rsidRPr="00C25669">
          <w:rPr>
            <w:rFonts w:hint="eastAsia"/>
            <w:lang w:eastAsia="ko-KR"/>
          </w:rPr>
          <w:t xml:space="preserve">for the reporting of </w:t>
        </w:r>
        <w:r>
          <w:rPr>
            <w:lang w:eastAsia="ko-KR"/>
          </w:rPr>
          <w:t>rank indicator</w:t>
        </w:r>
        <w:r w:rsidRPr="00C25669">
          <w:rPr>
            <w:rFonts w:hint="eastAsia"/>
            <w:lang w:eastAsia="ko-KR"/>
          </w:rPr>
          <w:t>.</w:t>
        </w:r>
      </w:ins>
    </w:p>
    <w:p w14:paraId="475AEB1E" w14:textId="77777777" w:rsidR="00012594" w:rsidRPr="00C25669" w:rsidRDefault="00012594" w:rsidP="00012594">
      <w:pPr>
        <w:pStyle w:val="Heading3"/>
        <w:rPr>
          <w:ins w:id="32" w:author="Nokia" w:date="2022-08-09T16:42:00Z"/>
          <w:lang w:eastAsia="zh-CN"/>
        </w:rPr>
      </w:pPr>
      <w:bookmarkStart w:id="33" w:name="_Toc106543308"/>
      <w:bookmarkStart w:id="34" w:name="_Toc106737405"/>
      <w:bookmarkStart w:id="35" w:name="_Toc107233172"/>
      <w:bookmarkStart w:id="36" w:name="_Toc107234762"/>
      <w:bookmarkStart w:id="37" w:name="_Toc107419731"/>
      <w:bookmarkStart w:id="38" w:name="_Toc107477025"/>
      <w:ins w:id="39" w:author="Nokia" w:date="2022-08-09T16:42:00Z">
        <w:r w:rsidRPr="00C25669">
          <w:rPr>
            <w:rFonts w:hint="eastAsia"/>
            <w:lang w:eastAsia="zh-CN"/>
          </w:rPr>
          <w:t>6</w:t>
        </w:r>
        <w:r w:rsidRPr="00C25669">
          <w:t>.</w:t>
        </w:r>
        <w:r>
          <w:rPr>
            <w:lang w:eastAsia="zh-CN"/>
          </w:rPr>
          <w:t>4A</w:t>
        </w:r>
        <w:r w:rsidRPr="00C25669">
          <w:t>.1</w:t>
        </w:r>
        <w:r w:rsidRPr="00C25669">
          <w:rPr>
            <w:rFonts w:hint="eastAsia"/>
            <w:lang w:eastAsia="zh-CN"/>
          </w:rPr>
          <w:tab/>
        </w:r>
        <w:r w:rsidRPr="00C25669">
          <w:rPr>
            <w:rFonts w:hint="eastAsia"/>
          </w:rPr>
          <w:t>1</w:t>
        </w:r>
        <w:r>
          <w:t xml:space="preserve"> </w:t>
        </w:r>
        <w:r w:rsidRPr="00C25669">
          <w:t>R</w:t>
        </w:r>
        <w:r>
          <w:t>x</w:t>
        </w:r>
        <w:r w:rsidRPr="00C25669">
          <w:t xml:space="preserve"> requirements</w:t>
        </w:r>
        <w:bookmarkEnd w:id="33"/>
        <w:bookmarkEnd w:id="34"/>
        <w:bookmarkEnd w:id="35"/>
        <w:bookmarkEnd w:id="36"/>
        <w:bookmarkEnd w:id="37"/>
        <w:bookmarkEnd w:id="38"/>
      </w:ins>
    </w:p>
    <w:p w14:paraId="05FAAC81" w14:textId="77777777" w:rsidR="00012594" w:rsidRPr="00C25669" w:rsidRDefault="00012594" w:rsidP="00012594">
      <w:pPr>
        <w:overflowPunct w:val="0"/>
        <w:autoSpaceDE w:val="0"/>
        <w:autoSpaceDN w:val="0"/>
        <w:adjustRightInd w:val="0"/>
        <w:textAlignment w:val="baseline"/>
        <w:rPr>
          <w:ins w:id="40" w:author="Nokia" w:date="2022-08-09T16:42:00Z"/>
          <w:rFonts w:eastAsia="SimSun"/>
        </w:rPr>
      </w:pPr>
      <w:ins w:id="41" w:author="Nokia" w:date="2022-08-09T16:42:00Z">
        <w:r>
          <w:rPr>
            <w:lang w:eastAsia="ko-KR"/>
          </w:rPr>
          <w:t>(Void)</w:t>
        </w:r>
        <w:r w:rsidRPr="00C25669">
          <w:rPr>
            <w:rFonts w:eastAsia="SimSun"/>
          </w:rPr>
          <w:t xml:space="preserve"> </w:t>
        </w:r>
      </w:ins>
    </w:p>
    <w:p w14:paraId="7CB872BA" w14:textId="77777777" w:rsidR="00012594" w:rsidRPr="00C25669" w:rsidRDefault="00012594" w:rsidP="00012594">
      <w:pPr>
        <w:pStyle w:val="Heading3"/>
        <w:rPr>
          <w:ins w:id="42" w:author="Nokia" w:date="2022-08-09T16:42:00Z"/>
          <w:lang w:eastAsia="zh-CN"/>
        </w:rPr>
      </w:pPr>
      <w:ins w:id="43" w:author="Nokia" w:date="2022-08-09T16:42:00Z">
        <w:r w:rsidRPr="00C25669">
          <w:rPr>
            <w:rFonts w:hint="eastAsia"/>
            <w:lang w:eastAsia="zh-CN"/>
          </w:rPr>
          <w:t>6</w:t>
        </w:r>
        <w:r w:rsidRPr="00C25669">
          <w:t>.</w:t>
        </w:r>
        <w:r>
          <w:t>4A</w:t>
        </w:r>
        <w:r w:rsidRPr="00C25669">
          <w:t>.</w:t>
        </w:r>
        <w:r w:rsidRPr="00C25669">
          <w:rPr>
            <w:rFonts w:hint="eastAsia"/>
            <w:lang w:eastAsia="zh-CN"/>
          </w:rPr>
          <w:t>2</w:t>
        </w:r>
        <w:r w:rsidRPr="00C25669">
          <w:rPr>
            <w:rFonts w:hint="eastAsia"/>
            <w:lang w:eastAsia="zh-CN"/>
          </w:rPr>
          <w:tab/>
        </w:r>
        <w:r w:rsidRPr="00C25669">
          <w:rPr>
            <w:rFonts w:hint="eastAsia"/>
          </w:rPr>
          <w:t>2</w:t>
        </w:r>
        <w:r>
          <w:t xml:space="preserve"> </w:t>
        </w:r>
        <w:r w:rsidRPr="00C25669">
          <w:t>R</w:t>
        </w:r>
        <w:r>
          <w:t>x</w:t>
        </w:r>
        <w:r w:rsidRPr="00C25669">
          <w:t xml:space="preserve"> requirements</w:t>
        </w:r>
      </w:ins>
    </w:p>
    <w:p w14:paraId="4B164DAB" w14:textId="77777777" w:rsidR="00012594" w:rsidRDefault="00012594" w:rsidP="00012594">
      <w:pPr>
        <w:overflowPunct w:val="0"/>
        <w:autoSpaceDE w:val="0"/>
        <w:autoSpaceDN w:val="0"/>
        <w:adjustRightInd w:val="0"/>
        <w:textAlignment w:val="baseline"/>
        <w:rPr>
          <w:ins w:id="44" w:author="Nokia" w:date="2022-08-09T16:42:00Z"/>
          <w:lang w:eastAsia="ko-KR"/>
        </w:rPr>
      </w:pPr>
      <w:ins w:id="45" w:author="Nokia" w:date="2022-08-09T16:42:00Z">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w:t>
        </w:r>
        <w:r>
          <w:rPr>
            <w:lang w:eastAsia="ko-KR"/>
          </w:rPr>
          <w:t>RI</w:t>
        </w:r>
        <w:r w:rsidRPr="00A84010">
          <w:rPr>
            <w:rFonts w:hint="eastAsia"/>
            <w:lang w:eastAsia="ko-KR"/>
          </w:rPr>
          <w:t xml:space="preserve"> </w:t>
        </w:r>
        <w:r>
          <w:rPr>
            <w:lang w:eastAsia="ko-KR"/>
          </w:rPr>
          <w:t xml:space="preserve">reporting </w:t>
        </w:r>
        <w:r w:rsidRPr="00A84010">
          <w:rPr>
            <w:rFonts w:hint="eastAsia"/>
            <w:lang w:eastAsia="ko-KR"/>
          </w:rPr>
          <w:t xml:space="preserve">for </w:t>
        </w:r>
        <w:r w:rsidRPr="00A84010">
          <w:rPr>
            <w:lang w:eastAsia="ko-KR"/>
          </w:rPr>
          <w:t>2</w:t>
        </w:r>
        <w:r>
          <w:rPr>
            <w:lang w:eastAsia="ko-KR"/>
          </w:rPr>
          <w:t xml:space="preserve"> </w:t>
        </w:r>
        <w:r w:rsidRPr="00A84010">
          <w:rPr>
            <w:lang w:eastAsia="ko-KR"/>
          </w:rPr>
          <w:t xml:space="preserve">Rx RedCap </w:t>
        </w:r>
        <w:r w:rsidRPr="00A84010">
          <w:rPr>
            <w:rFonts w:hint="eastAsia"/>
            <w:lang w:eastAsia="ko-KR"/>
          </w:rPr>
          <w:t>UE.</w:t>
        </w:r>
      </w:ins>
    </w:p>
    <w:p w14:paraId="31AE7BF4" w14:textId="77777777" w:rsidR="00012594" w:rsidRPr="00C25669" w:rsidRDefault="00012594" w:rsidP="00012594">
      <w:pPr>
        <w:pStyle w:val="Heading4"/>
        <w:rPr>
          <w:ins w:id="46" w:author="Nokia" w:date="2022-08-09T16:42:00Z"/>
          <w:lang w:eastAsia="zh-CN"/>
        </w:rPr>
      </w:pPr>
      <w:bookmarkStart w:id="47" w:name="_Toc21338258"/>
      <w:bookmarkStart w:id="48" w:name="_Toc29808366"/>
      <w:bookmarkStart w:id="49" w:name="_Toc37068285"/>
      <w:bookmarkStart w:id="50" w:name="_Toc37083830"/>
      <w:bookmarkStart w:id="51" w:name="_Toc37084172"/>
      <w:bookmarkStart w:id="52" w:name="_Toc40209534"/>
      <w:bookmarkStart w:id="53" w:name="_Toc40209876"/>
      <w:bookmarkStart w:id="54" w:name="_Toc45892835"/>
      <w:bookmarkStart w:id="55" w:name="_Toc53176700"/>
      <w:bookmarkStart w:id="56" w:name="_Toc61121013"/>
      <w:bookmarkStart w:id="57" w:name="_Toc67918199"/>
      <w:bookmarkStart w:id="58" w:name="_Toc76298243"/>
      <w:bookmarkStart w:id="59" w:name="_Toc76572255"/>
      <w:bookmarkStart w:id="60" w:name="_Toc76652122"/>
      <w:bookmarkStart w:id="61" w:name="_Toc76652960"/>
      <w:bookmarkStart w:id="62" w:name="_Toc83742232"/>
      <w:bookmarkStart w:id="63" w:name="_Toc91440722"/>
      <w:bookmarkStart w:id="64" w:name="_Toc98849512"/>
      <w:bookmarkStart w:id="65" w:name="_Toc106543365"/>
      <w:bookmarkStart w:id="66" w:name="_Toc106737463"/>
      <w:bookmarkStart w:id="67" w:name="_Toc107233230"/>
      <w:bookmarkStart w:id="68" w:name="_Toc107234845"/>
      <w:bookmarkStart w:id="69" w:name="_Toc107419815"/>
      <w:bookmarkStart w:id="70" w:name="_Toc107477111"/>
      <w:ins w:id="71" w:author="Nokia" w:date="2022-08-09T16:42:00Z">
        <w:r w:rsidRPr="00C25669">
          <w:rPr>
            <w:rFonts w:hint="eastAsia"/>
            <w:lang w:eastAsia="zh-CN"/>
          </w:rPr>
          <w:t>6</w:t>
        </w:r>
        <w:r w:rsidRPr="00C25669">
          <w:t>.</w:t>
        </w:r>
        <w:r w:rsidRPr="00C25669">
          <w:rPr>
            <w:rFonts w:hint="eastAsia"/>
            <w:lang w:eastAsia="zh-CN"/>
          </w:rPr>
          <w:t>4</w:t>
        </w:r>
        <w:r>
          <w:rPr>
            <w:lang w:eastAsia="zh-CN"/>
          </w:rPr>
          <w:t>A</w:t>
        </w:r>
        <w:r w:rsidRPr="00C25669">
          <w:t>.</w:t>
        </w:r>
        <w:r w:rsidRPr="00C25669">
          <w:rPr>
            <w:rFonts w:hint="eastAsia"/>
            <w:lang w:eastAsia="zh-CN"/>
          </w:rPr>
          <w:t>2</w:t>
        </w:r>
        <w:r w:rsidRPr="00C25669">
          <w:t>.1</w:t>
        </w:r>
        <w:r w:rsidRPr="00C25669">
          <w:rPr>
            <w:rFonts w:hint="eastAsia"/>
            <w:lang w:eastAsia="zh-CN"/>
          </w:rPr>
          <w:tab/>
          <w:t>FDD</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ins>
    </w:p>
    <w:p w14:paraId="0DD60986" w14:textId="77777777" w:rsidR="00012594" w:rsidRPr="00C25669" w:rsidRDefault="00012594" w:rsidP="00012594">
      <w:pPr>
        <w:rPr>
          <w:ins w:id="72" w:author="Nokia" w:date="2022-08-09T16:42:00Z"/>
          <w:rFonts w:eastAsia="SimSun"/>
        </w:rPr>
      </w:pPr>
      <w:ins w:id="73" w:author="Nokia" w:date="2022-08-09T16:42:00Z">
        <w:r w:rsidRPr="00C25669">
          <w:rPr>
            <w:rFonts w:eastAsia="SimSun"/>
          </w:rPr>
          <w:t>The minimum performance requirement in Table 6.4</w:t>
        </w:r>
        <w:r>
          <w:rPr>
            <w:rFonts w:eastAsia="SimSun"/>
          </w:rPr>
          <w:t>A</w:t>
        </w:r>
        <w:r w:rsidRPr="00C25669">
          <w:rPr>
            <w:rFonts w:eastAsia="SimSun"/>
          </w:rPr>
          <w:t>.2.1-2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ins>
    </w:p>
    <w:p w14:paraId="673810E6" w14:textId="77777777" w:rsidR="00012594" w:rsidRPr="00C25669" w:rsidRDefault="00012594" w:rsidP="00012594">
      <w:pPr>
        <w:rPr>
          <w:ins w:id="74" w:author="Nokia" w:date="2022-08-09T16:42:00Z"/>
          <w:rFonts w:eastAsia="SimSun"/>
        </w:rPr>
      </w:pPr>
      <w:ins w:id="75" w:author="Nokia" w:date="2022-08-09T16:42:00Z">
        <w:r w:rsidRPr="00C25669">
          <w:rPr>
            <w:rFonts w:eastAsia="SimSun"/>
          </w:rPr>
          <w:t>For the parameters specified in Table 6.4</w:t>
        </w:r>
        <w:r>
          <w:rPr>
            <w:rFonts w:eastAsia="SimSun"/>
          </w:rPr>
          <w:t>A</w:t>
        </w:r>
        <w:r w:rsidRPr="00C25669">
          <w:rPr>
            <w:rFonts w:eastAsia="SimSun"/>
          </w:rPr>
          <w:t>.2.1-</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the minimum requirements are specified in Table 6.4</w:t>
        </w:r>
        <w:r>
          <w:rPr>
            <w:rFonts w:eastAsia="SimSun"/>
          </w:rPr>
          <w:t>A</w:t>
        </w:r>
        <w:r w:rsidRPr="00C25669">
          <w:rPr>
            <w:rFonts w:eastAsia="SimSun"/>
          </w:rPr>
          <w:t>.2.1-2.</w:t>
        </w:r>
      </w:ins>
    </w:p>
    <w:p w14:paraId="6CED42BC" w14:textId="77777777" w:rsidR="00012594" w:rsidRPr="00C25669" w:rsidRDefault="00012594" w:rsidP="00012594">
      <w:pPr>
        <w:pStyle w:val="TH"/>
        <w:rPr>
          <w:ins w:id="76" w:author="Nokia" w:date="2022-08-09T16:42:00Z"/>
        </w:rPr>
      </w:pPr>
      <w:ins w:id="77" w:author="Nokia" w:date="2022-08-09T16:42:00Z">
        <w:r w:rsidRPr="00C25669">
          <w:lastRenderedPageBreak/>
          <w:t>Table 6.4</w:t>
        </w:r>
        <w:r>
          <w:t>A</w:t>
        </w:r>
        <w:r w:rsidRPr="00C25669">
          <w:t>.2.1-1: RI Test (FDD)</w:t>
        </w:r>
      </w:ins>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012594" w:rsidRPr="00C25669" w14:paraId="4158FE40" w14:textId="77777777" w:rsidTr="00CC62B2">
        <w:trPr>
          <w:trHeight w:val="70"/>
          <w:ins w:id="78"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52617D0" w14:textId="77777777" w:rsidR="00012594" w:rsidRPr="00C25669" w:rsidRDefault="00012594" w:rsidP="00CC62B2">
            <w:pPr>
              <w:keepNext/>
              <w:keepLines/>
              <w:spacing w:after="0"/>
              <w:jc w:val="center"/>
              <w:rPr>
                <w:ins w:id="79" w:author="Nokia" w:date="2022-08-09T16:42:00Z"/>
                <w:rFonts w:ascii="Arial" w:eastAsia="SimSun" w:hAnsi="Arial"/>
                <w:b/>
                <w:sz w:val="18"/>
              </w:rPr>
            </w:pPr>
            <w:ins w:id="80" w:author="Nokia" w:date="2022-08-09T16:42:00Z">
              <w:r w:rsidRPr="00C25669">
                <w:rPr>
                  <w:rFonts w:ascii="Arial" w:eastAsia="SimSun" w:hAnsi="Arial"/>
                  <w:b/>
                  <w:sz w:val="18"/>
                </w:rPr>
                <w:t>Parameter</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016C6799" w14:textId="77777777" w:rsidR="00012594" w:rsidRPr="00C25669" w:rsidRDefault="00012594" w:rsidP="00CC62B2">
            <w:pPr>
              <w:keepNext/>
              <w:keepLines/>
              <w:spacing w:after="0"/>
              <w:jc w:val="center"/>
              <w:rPr>
                <w:ins w:id="81" w:author="Nokia" w:date="2022-08-09T16:42:00Z"/>
                <w:rFonts w:ascii="Arial" w:eastAsia="SimSun" w:hAnsi="Arial"/>
                <w:b/>
                <w:sz w:val="18"/>
              </w:rPr>
            </w:pPr>
            <w:ins w:id="82" w:author="Nokia" w:date="2022-08-09T16:42:00Z">
              <w:r w:rsidRPr="00C25669">
                <w:rPr>
                  <w:rFonts w:ascii="Arial" w:eastAsia="SimSun" w:hAnsi="Arial"/>
                  <w:b/>
                  <w:sz w:val="18"/>
                </w:rPr>
                <w:t>Unit</w:t>
              </w:r>
            </w:ins>
          </w:p>
        </w:tc>
        <w:tc>
          <w:tcPr>
            <w:tcW w:w="1418" w:type="dxa"/>
            <w:tcBorders>
              <w:top w:val="single" w:sz="4" w:space="0" w:color="auto"/>
              <w:left w:val="single" w:sz="4" w:space="0" w:color="auto"/>
              <w:bottom w:val="single" w:sz="4" w:space="0" w:color="auto"/>
              <w:right w:val="single" w:sz="4" w:space="0" w:color="auto"/>
            </w:tcBorders>
            <w:vAlign w:val="center"/>
          </w:tcPr>
          <w:p w14:paraId="36CF14AD" w14:textId="77777777" w:rsidR="00012594" w:rsidRPr="00C25669" w:rsidRDefault="00012594" w:rsidP="00CC62B2">
            <w:pPr>
              <w:keepNext/>
              <w:keepLines/>
              <w:spacing w:after="0"/>
              <w:jc w:val="center"/>
              <w:rPr>
                <w:ins w:id="83" w:author="Nokia" w:date="2022-08-09T16:42:00Z"/>
                <w:rFonts w:ascii="Arial" w:eastAsia="SimSun" w:hAnsi="Arial"/>
                <w:b/>
                <w:sz w:val="18"/>
              </w:rPr>
            </w:pPr>
            <w:ins w:id="84" w:author="Nokia" w:date="2022-08-09T16:42:00Z">
              <w:r w:rsidRPr="00C25669">
                <w:rPr>
                  <w:rFonts w:ascii="Arial" w:eastAsia="SimSun" w:hAnsi="Arial"/>
                  <w:b/>
                  <w:sz w:val="18"/>
                </w:rPr>
                <w:t xml:space="preserve">Test </w:t>
              </w:r>
              <w:r>
                <w:rPr>
                  <w:rFonts w:ascii="Arial" w:eastAsia="SimSun" w:hAnsi="Arial"/>
                  <w:b/>
                  <w:sz w:val="18"/>
                </w:rPr>
                <w:t>1</w:t>
              </w:r>
            </w:ins>
          </w:p>
        </w:tc>
      </w:tr>
      <w:tr w:rsidR="00012594" w:rsidRPr="00C25669" w14:paraId="27A32028" w14:textId="77777777" w:rsidTr="00CC62B2">
        <w:trPr>
          <w:trHeight w:val="70"/>
          <w:ins w:id="85"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E1EB48B" w14:textId="77777777" w:rsidR="00012594" w:rsidRPr="00C25669" w:rsidRDefault="00012594" w:rsidP="00CC62B2">
            <w:pPr>
              <w:keepNext/>
              <w:keepLines/>
              <w:spacing w:after="0"/>
              <w:rPr>
                <w:ins w:id="86" w:author="Nokia" w:date="2022-08-09T16:42:00Z"/>
                <w:rFonts w:ascii="Arial" w:eastAsia="SimSun" w:hAnsi="Arial"/>
                <w:sz w:val="18"/>
              </w:rPr>
            </w:pPr>
            <w:ins w:id="87" w:author="Nokia" w:date="2022-08-09T16:42:00Z">
              <w:r w:rsidRPr="00C25669">
                <w:rPr>
                  <w:rFonts w:ascii="Arial" w:eastAsia="SimSun" w:hAnsi="Arial"/>
                  <w:sz w:val="18"/>
                </w:rPr>
                <w:t>Bandwidth</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4B01036D" w14:textId="77777777" w:rsidR="00012594" w:rsidRPr="00C25669" w:rsidRDefault="00012594" w:rsidP="00CC62B2">
            <w:pPr>
              <w:keepNext/>
              <w:keepLines/>
              <w:spacing w:after="0"/>
              <w:jc w:val="center"/>
              <w:rPr>
                <w:ins w:id="88" w:author="Nokia" w:date="2022-08-09T16:42:00Z"/>
                <w:rFonts w:ascii="Arial" w:eastAsia="SimSun" w:hAnsi="Arial"/>
                <w:sz w:val="18"/>
              </w:rPr>
            </w:pPr>
            <w:ins w:id="89" w:author="Nokia" w:date="2022-08-09T16:42:00Z">
              <w:r w:rsidRPr="00C25669">
                <w:rPr>
                  <w:rFonts w:ascii="Arial" w:eastAsia="SimSun" w:hAnsi="Arial"/>
                  <w:sz w:val="18"/>
                </w:rPr>
                <w:t>MHz</w:t>
              </w:r>
            </w:ins>
          </w:p>
        </w:tc>
        <w:tc>
          <w:tcPr>
            <w:tcW w:w="1418" w:type="dxa"/>
            <w:tcBorders>
              <w:top w:val="single" w:sz="4" w:space="0" w:color="auto"/>
              <w:left w:val="single" w:sz="4" w:space="0" w:color="auto"/>
              <w:bottom w:val="single" w:sz="4" w:space="0" w:color="auto"/>
              <w:right w:val="single" w:sz="4" w:space="0" w:color="auto"/>
            </w:tcBorders>
            <w:vAlign w:val="center"/>
          </w:tcPr>
          <w:p w14:paraId="00ED38A7" w14:textId="77777777" w:rsidR="00012594" w:rsidRPr="00C25669" w:rsidRDefault="00012594" w:rsidP="00CC62B2">
            <w:pPr>
              <w:keepNext/>
              <w:keepLines/>
              <w:spacing w:after="0"/>
              <w:jc w:val="center"/>
              <w:rPr>
                <w:ins w:id="90" w:author="Nokia" w:date="2022-08-09T16:42:00Z"/>
                <w:rFonts w:ascii="Arial" w:eastAsia="SimSun" w:hAnsi="Arial"/>
                <w:sz w:val="18"/>
              </w:rPr>
            </w:pPr>
            <w:ins w:id="91" w:author="Nokia" w:date="2022-08-09T16:42:00Z">
              <w:r w:rsidRPr="00C25669">
                <w:rPr>
                  <w:rFonts w:ascii="Arial" w:eastAsia="SimSun" w:hAnsi="Arial"/>
                  <w:sz w:val="18"/>
                </w:rPr>
                <w:t>10</w:t>
              </w:r>
            </w:ins>
          </w:p>
        </w:tc>
      </w:tr>
      <w:tr w:rsidR="00012594" w:rsidRPr="00C25669" w14:paraId="5E976230" w14:textId="77777777" w:rsidTr="00CC62B2">
        <w:trPr>
          <w:trHeight w:val="70"/>
          <w:ins w:id="92"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8156EEE" w14:textId="77777777" w:rsidR="00012594" w:rsidRPr="00C25669" w:rsidRDefault="00012594" w:rsidP="00CC62B2">
            <w:pPr>
              <w:keepNext/>
              <w:keepLines/>
              <w:spacing w:after="0"/>
              <w:rPr>
                <w:ins w:id="93" w:author="Nokia" w:date="2022-08-09T16:42:00Z"/>
                <w:rFonts w:ascii="Arial" w:eastAsia="SimSun" w:hAnsi="Arial"/>
                <w:sz w:val="18"/>
              </w:rPr>
            </w:pPr>
            <w:ins w:id="94" w:author="Nokia" w:date="2022-08-09T16:42:00Z">
              <w:r w:rsidRPr="00C25669">
                <w:rPr>
                  <w:rFonts w:ascii="Arial" w:eastAsia="SimSun" w:hAnsi="Arial"/>
                  <w:sz w:val="18"/>
                </w:rPr>
                <w:t>Subcarrier spacing</w:t>
              </w:r>
            </w:ins>
          </w:p>
        </w:tc>
        <w:tc>
          <w:tcPr>
            <w:tcW w:w="707" w:type="dxa"/>
            <w:tcBorders>
              <w:top w:val="single" w:sz="4" w:space="0" w:color="auto"/>
              <w:left w:val="single" w:sz="4" w:space="0" w:color="auto"/>
              <w:bottom w:val="single" w:sz="4" w:space="0" w:color="auto"/>
              <w:right w:val="single" w:sz="4" w:space="0" w:color="auto"/>
            </w:tcBorders>
            <w:vAlign w:val="center"/>
          </w:tcPr>
          <w:p w14:paraId="294D81FB" w14:textId="77777777" w:rsidR="00012594" w:rsidRPr="00C25669" w:rsidRDefault="00012594" w:rsidP="00CC62B2">
            <w:pPr>
              <w:keepNext/>
              <w:keepLines/>
              <w:spacing w:after="0"/>
              <w:jc w:val="center"/>
              <w:rPr>
                <w:ins w:id="95" w:author="Nokia" w:date="2022-08-09T16:42:00Z"/>
                <w:rFonts w:ascii="Arial" w:eastAsia="SimSun" w:hAnsi="Arial"/>
                <w:sz w:val="18"/>
              </w:rPr>
            </w:pPr>
            <w:ins w:id="96" w:author="Nokia" w:date="2022-08-09T16:42:00Z">
              <w:r w:rsidRPr="00C25669">
                <w:rPr>
                  <w:rFonts w:ascii="Arial" w:eastAsia="SimSun" w:hAnsi="Arial" w:hint="eastAsia"/>
                  <w:sz w:val="18"/>
                  <w:lang w:eastAsia="zh-CN"/>
                </w:rPr>
                <w:t>kHz</w:t>
              </w:r>
            </w:ins>
          </w:p>
        </w:tc>
        <w:tc>
          <w:tcPr>
            <w:tcW w:w="1418" w:type="dxa"/>
            <w:tcBorders>
              <w:top w:val="single" w:sz="4" w:space="0" w:color="auto"/>
              <w:left w:val="single" w:sz="4" w:space="0" w:color="auto"/>
              <w:bottom w:val="single" w:sz="4" w:space="0" w:color="auto"/>
              <w:right w:val="single" w:sz="4" w:space="0" w:color="auto"/>
            </w:tcBorders>
            <w:vAlign w:val="center"/>
          </w:tcPr>
          <w:p w14:paraId="1D80505B" w14:textId="77777777" w:rsidR="00012594" w:rsidRPr="00C25669" w:rsidRDefault="00012594" w:rsidP="00CC62B2">
            <w:pPr>
              <w:keepNext/>
              <w:keepLines/>
              <w:spacing w:after="0"/>
              <w:jc w:val="center"/>
              <w:rPr>
                <w:ins w:id="97" w:author="Nokia" w:date="2022-08-09T16:42:00Z"/>
                <w:rFonts w:ascii="Arial" w:eastAsia="SimSun" w:hAnsi="Arial"/>
                <w:sz w:val="18"/>
                <w:lang w:eastAsia="zh-CN"/>
              </w:rPr>
            </w:pPr>
            <w:ins w:id="98" w:author="Nokia" w:date="2022-08-09T16:42:00Z">
              <w:r w:rsidRPr="00C25669">
                <w:rPr>
                  <w:rFonts w:ascii="Arial" w:eastAsia="SimSun" w:hAnsi="Arial" w:hint="eastAsia"/>
                  <w:sz w:val="18"/>
                  <w:lang w:eastAsia="zh-CN"/>
                </w:rPr>
                <w:t>15</w:t>
              </w:r>
            </w:ins>
          </w:p>
        </w:tc>
      </w:tr>
      <w:tr w:rsidR="00012594" w:rsidRPr="00C25669" w14:paraId="31623804" w14:textId="77777777" w:rsidTr="00CC62B2">
        <w:trPr>
          <w:trHeight w:val="70"/>
          <w:ins w:id="99"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09EAEF1" w14:textId="77777777" w:rsidR="00012594" w:rsidRPr="00C25669" w:rsidRDefault="00012594" w:rsidP="00CC62B2">
            <w:pPr>
              <w:keepNext/>
              <w:keepLines/>
              <w:spacing w:after="0"/>
              <w:rPr>
                <w:ins w:id="100" w:author="Nokia" w:date="2022-08-09T16:42:00Z"/>
                <w:rFonts w:ascii="Arial" w:eastAsia="SimSun" w:hAnsi="Arial"/>
                <w:sz w:val="18"/>
              </w:rPr>
            </w:pPr>
            <w:ins w:id="101" w:author="Nokia" w:date="2022-08-09T16:42:00Z">
              <w:r w:rsidRPr="00C25669">
                <w:rPr>
                  <w:rFonts w:ascii="Arial" w:eastAsia="SimSun" w:hAnsi="Arial"/>
                  <w:sz w:val="18"/>
                </w:rPr>
                <w:t>Duplex Mode</w:t>
              </w:r>
            </w:ins>
          </w:p>
        </w:tc>
        <w:tc>
          <w:tcPr>
            <w:tcW w:w="707" w:type="dxa"/>
            <w:tcBorders>
              <w:top w:val="single" w:sz="4" w:space="0" w:color="auto"/>
              <w:left w:val="single" w:sz="4" w:space="0" w:color="auto"/>
              <w:bottom w:val="single" w:sz="4" w:space="0" w:color="auto"/>
              <w:right w:val="single" w:sz="4" w:space="0" w:color="auto"/>
            </w:tcBorders>
            <w:vAlign w:val="center"/>
          </w:tcPr>
          <w:p w14:paraId="12AA35C9" w14:textId="77777777" w:rsidR="00012594" w:rsidRPr="00C25669" w:rsidRDefault="00012594" w:rsidP="00CC62B2">
            <w:pPr>
              <w:keepNext/>
              <w:keepLines/>
              <w:spacing w:after="0"/>
              <w:jc w:val="center"/>
              <w:rPr>
                <w:ins w:id="102"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DE1898" w14:textId="77777777" w:rsidR="00012594" w:rsidRPr="00C25669" w:rsidRDefault="00012594" w:rsidP="00CC62B2">
            <w:pPr>
              <w:keepNext/>
              <w:keepLines/>
              <w:spacing w:after="0"/>
              <w:jc w:val="center"/>
              <w:rPr>
                <w:ins w:id="103" w:author="Nokia" w:date="2022-08-09T16:42:00Z"/>
                <w:rFonts w:ascii="Arial" w:eastAsia="SimSun" w:hAnsi="Arial"/>
                <w:sz w:val="18"/>
              </w:rPr>
            </w:pPr>
            <w:ins w:id="104" w:author="Nokia" w:date="2022-08-09T16:42:00Z">
              <w:r w:rsidRPr="00C25669">
                <w:rPr>
                  <w:rFonts w:ascii="Arial" w:eastAsia="SimSun" w:hAnsi="Arial"/>
                  <w:sz w:val="18"/>
                </w:rPr>
                <w:t>FDD</w:t>
              </w:r>
            </w:ins>
          </w:p>
        </w:tc>
      </w:tr>
      <w:tr w:rsidR="00012594" w:rsidRPr="00C25669" w14:paraId="29C10B4B" w14:textId="77777777" w:rsidTr="00CC62B2">
        <w:trPr>
          <w:trHeight w:val="70"/>
          <w:ins w:id="105"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00BBF28" w14:textId="77777777" w:rsidR="00012594" w:rsidRPr="00C25669" w:rsidRDefault="00012594" w:rsidP="00CC62B2">
            <w:pPr>
              <w:keepNext/>
              <w:keepLines/>
              <w:spacing w:after="0"/>
              <w:rPr>
                <w:ins w:id="106" w:author="Nokia" w:date="2022-08-09T16:42:00Z"/>
                <w:rFonts w:ascii="Arial" w:eastAsia="?? ??" w:hAnsi="Arial"/>
                <w:sz w:val="18"/>
              </w:rPr>
            </w:pPr>
            <w:ins w:id="107" w:author="Nokia" w:date="2022-08-09T16:42:00Z">
              <w:r w:rsidRPr="00C25669">
                <w:rPr>
                  <w:rFonts w:ascii="Arial" w:eastAsia="?? ??" w:hAnsi="Arial"/>
                  <w:sz w:val="18"/>
                </w:rPr>
                <w:t xml:space="preserve">SNR </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7DB122DE" w14:textId="77777777" w:rsidR="00012594" w:rsidRPr="00C25669" w:rsidRDefault="00012594" w:rsidP="00CC62B2">
            <w:pPr>
              <w:keepNext/>
              <w:keepLines/>
              <w:spacing w:after="0"/>
              <w:jc w:val="center"/>
              <w:rPr>
                <w:ins w:id="108" w:author="Nokia" w:date="2022-08-09T16:42:00Z"/>
                <w:rFonts w:ascii="Arial" w:eastAsia="SimSun" w:hAnsi="Arial"/>
                <w:sz w:val="18"/>
              </w:rPr>
            </w:pPr>
            <w:ins w:id="109" w:author="Nokia" w:date="2022-08-09T16:42:00Z">
              <w:r w:rsidRPr="00C25669">
                <w:rPr>
                  <w:rFonts w:ascii="Arial" w:eastAsia="SimSun" w:hAnsi="Arial"/>
                  <w:sz w:val="18"/>
                </w:rPr>
                <w:t xml:space="preserve"> dB</w:t>
              </w:r>
            </w:ins>
          </w:p>
        </w:tc>
        <w:tc>
          <w:tcPr>
            <w:tcW w:w="1418" w:type="dxa"/>
            <w:tcBorders>
              <w:top w:val="single" w:sz="4" w:space="0" w:color="auto"/>
              <w:left w:val="single" w:sz="4" w:space="0" w:color="auto"/>
              <w:bottom w:val="single" w:sz="4" w:space="0" w:color="auto"/>
              <w:right w:val="single" w:sz="4" w:space="0" w:color="auto"/>
            </w:tcBorders>
            <w:vAlign w:val="center"/>
          </w:tcPr>
          <w:p w14:paraId="0F93877A" w14:textId="77777777" w:rsidR="00012594" w:rsidRPr="00C25669" w:rsidRDefault="00012594" w:rsidP="00CC62B2">
            <w:pPr>
              <w:keepNext/>
              <w:keepLines/>
              <w:spacing w:after="0"/>
              <w:jc w:val="center"/>
              <w:rPr>
                <w:ins w:id="110" w:author="Nokia" w:date="2022-08-09T16:42:00Z"/>
                <w:rFonts w:ascii="Arial" w:eastAsia="SimSun" w:hAnsi="Arial"/>
                <w:sz w:val="18"/>
              </w:rPr>
            </w:pPr>
            <w:ins w:id="111" w:author="Nokia" w:date="2022-08-09T16:42:00Z">
              <w:r>
                <w:rPr>
                  <w:rFonts w:ascii="Arial" w:eastAsia="SimSun" w:hAnsi="Arial"/>
                  <w:sz w:val="18"/>
                </w:rPr>
                <w:t>[</w:t>
              </w:r>
              <w:r w:rsidRPr="00C25669">
                <w:rPr>
                  <w:rFonts w:ascii="Arial" w:eastAsia="SimSun" w:hAnsi="Arial"/>
                  <w:sz w:val="18"/>
                </w:rPr>
                <w:t>20</w:t>
              </w:r>
              <w:r>
                <w:rPr>
                  <w:rFonts w:ascii="Arial" w:eastAsia="SimSun" w:hAnsi="Arial"/>
                  <w:sz w:val="18"/>
                </w:rPr>
                <w:t>]</w:t>
              </w:r>
            </w:ins>
          </w:p>
        </w:tc>
      </w:tr>
      <w:tr w:rsidR="00012594" w:rsidRPr="00C25669" w14:paraId="4DDC4941" w14:textId="77777777" w:rsidTr="00CC62B2">
        <w:trPr>
          <w:trHeight w:val="70"/>
          <w:ins w:id="112"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DDB0A05" w14:textId="77777777" w:rsidR="00012594" w:rsidRPr="00C25669" w:rsidRDefault="00012594" w:rsidP="00CC62B2">
            <w:pPr>
              <w:keepNext/>
              <w:keepLines/>
              <w:spacing w:after="0"/>
              <w:rPr>
                <w:ins w:id="113" w:author="Nokia" w:date="2022-08-09T16:42:00Z"/>
                <w:rFonts w:ascii="Arial" w:eastAsia="SimSun" w:hAnsi="Arial"/>
                <w:sz w:val="18"/>
              </w:rPr>
            </w:pPr>
            <w:ins w:id="114" w:author="Nokia" w:date="2022-08-09T16:42:00Z">
              <w:r w:rsidRPr="00C25669">
                <w:rPr>
                  <w:rFonts w:ascii="Arial" w:eastAsia="SimSun" w:hAnsi="Arial"/>
                  <w:sz w:val="18"/>
                </w:rPr>
                <w:t>Propagation channel</w:t>
              </w:r>
            </w:ins>
          </w:p>
        </w:tc>
        <w:tc>
          <w:tcPr>
            <w:tcW w:w="707" w:type="dxa"/>
            <w:tcBorders>
              <w:top w:val="single" w:sz="4" w:space="0" w:color="auto"/>
              <w:left w:val="single" w:sz="4" w:space="0" w:color="auto"/>
              <w:bottom w:val="single" w:sz="4" w:space="0" w:color="auto"/>
              <w:right w:val="single" w:sz="4" w:space="0" w:color="auto"/>
            </w:tcBorders>
            <w:vAlign w:val="center"/>
          </w:tcPr>
          <w:p w14:paraId="071C507D" w14:textId="77777777" w:rsidR="00012594" w:rsidRPr="00C25669" w:rsidRDefault="00012594" w:rsidP="00CC62B2">
            <w:pPr>
              <w:keepNext/>
              <w:keepLines/>
              <w:spacing w:after="0"/>
              <w:jc w:val="center"/>
              <w:rPr>
                <w:ins w:id="115"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4889D3" w14:textId="77777777" w:rsidR="00012594" w:rsidRPr="00C25669" w:rsidRDefault="00012594" w:rsidP="00CC62B2">
            <w:pPr>
              <w:keepNext/>
              <w:keepLines/>
              <w:spacing w:after="0"/>
              <w:jc w:val="center"/>
              <w:rPr>
                <w:ins w:id="116" w:author="Nokia" w:date="2022-08-09T16:42:00Z"/>
                <w:rFonts w:ascii="Arial" w:eastAsia="SimSun" w:hAnsi="Arial"/>
                <w:sz w:val="18"/>
              </w:rPr>
            </w:pPr>
            <w:ins w:id="117" w:author="Nokia" w:date="2022-08-09T16:42:00Z">
              <w:r w:rsidRPr="00C25669">
                <w:rPr>
                  <w:rFonts w:ascii="Arial" w:eastAsia="SimSun" w:hAnsi="Arial"/>
                  <w:sz w:val="18"/>
                </w:rPr>
                <w:t>TDLA30-5</w:t>
              </w:r>
            </w:ins>
          </w:p>
        </w:tc>
      </w:tr>
      <w:tr w:rsidR="00012594" w:rsidRPr="00C25669" w14:paraId="1D444980" w14:textId="77777777" w:rsidTr="00CC62B2">
        <w:trPr>
          <w:trHeight w:val="70"/>
          <w:ins w:id="118"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6F32825" w14:textId="77777777" w:rsidR="00012594" w:rsidRPr="00C25669" w:rsidRDefault="00012594" w:rsidP="00CC62B2">
            <w:pPr>
              <w:keepNext/>
              <w:keepLines/>
              <w:spacing w:after="0"/>
              <w:rPr>
                <w:ins w:id="119" w:author="Nokia" w:date="2022-08-09T16:42:00Z"/>
                <w:rFonts w:ascii="Arial" w:eastAsia="SimSun" w:hAnsi="Arial"/>
                <w:sz w:val="18"/>
              </w:rPr>
            </w:pPr>
            <w:ins w:id="120" w:author="Nokia" w:date="2022-08-09T16:42:00Z">
              <w:r w:rsidRPr="00C25669">
                <w:rPr>
                  <w:rFonts w:ascii="Arial" w:eastAsia="SimSun" w:hAnsi="Arial"/>
                  <w:sz w:val="18"/>
                </w:rPr>
                <w:t>Antenna configuration</w:t>
              </w:r>
            </w:ins>
          </w:p>
        </w:tc>
        <w:tc>
          <w:tcPr>
            <w:tcW w:w="707" w:type="dxa"/>
            <w:tcBorders>
              <w:top w:val="single" w:sz="4" w:space="0" w:color="auto"/>
              <w:left w:val="single" w:sz="4" w:space="0" w:color="auto"/>
              <w:bottom w:val="single" w:sz="4" w:space="0" w:color="auto"/>
              <w:right w:val="single" w:sz="4" w:space="0" w:color="auto"/>
            </w:tcBorders>
            <w:vAlign w:val="center"/>
          </w:tcPr>
          <w:p w14:paraId="0957CBA4" w14:textId="77777777" w:rsidR="00012594" w:rsidRPr="00C25669" w:rsidRDefault="00012594" w:rsidP="00CC62B2">
            <w:pPr>
              <w:keepNext/>
              <w:keepLines/>
              <w:spacing w:after="0"/>
              <w:jc w:val="center"/>
              <w:rPr>
                <w:ins w:id="121"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82C0EE6" w14:textId="77777777" w:rsidR="00012594" w:rsidRPr="00C25669" w:rsidRDefault="00012594" w:rsidP="00CC62B2">
            <w:pPr>
              <w:keepNext/>
              <w:keepLines/>
              <w:spacing w:after="0"/>
              <w:jc w:val="center"/>
              <w:rPr>
                <w:ins w:id="122" w:author="Nokia" w:date="2022-08-09T16:42:00Z"/>
                <w:rFonts w:ascii="Arial" w:eastAsia="SimSun" w:hAnsi="Arial"/>
                <w:sz w:val="18"/>
              </w:rPr>
            </w:pPr>
            <w:ins w:id="123" w:author="Nokia" w:date="2022-08-09T16:42:00Z">
              <w:r w:rsidRPr="00C25669">
                <w:rPr>
                  <w:rFonts w:ascii="Arial" w:eastAsia="SimSun" w:hAnsi="Arial"/>
                  <w:sz w:val="18"/>
                </w:rPr>
                <w:t>ULA Low 2x2</w:t>
              </w:r>
            </w:ins>
          </w:p>
        </w:tc>
      </w:tr>
      <w:tr w:rsidR="00012594" w:rsidRPr="00C25669" w14:paraId="4D36AEED" w14:textId="77777777" w:rsidTr="00CC62B2">
        <w:trPr>
          <w:trHeight w:val="70"/>
          <w:ins w:id="124"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FC472F6" w14:textId="77777777" w:rsidR="00012594" w:rsidRPr="00C25669" w:rsidRDefault="00012594" w:rsidP="00CC62B2">
            <w:pPr>
              <w:keepNext/>
              <w:keepLines/>
              <w:spacing w:after="0"/>
              <w:rPr>
                <w:ins w:id="125" w:author="Nokia" w:date="2022-08-09T16:42:00Z"/>
                <w:rFonts w:ascii="Arial" w:eastAsia="SimSun" w:hAnsi="Arial"/>
                <w:sz w:val="18"/>
              </w:rPr>
            </w:pPr>
            <w:ins w:id="126" w:author="Nokia" w:date="2022-08-09T16:42:00Z">
              <w:r w:rsidRPr="00C25669">
                <w:rPr>
                  <w:rFonts w:ascii="Arial" w:eastAsia="SimSun" w:hAnsi="Arial"/>
                  <w:sz w:val="18"/>
                </w:rPr>
                <w:t>Beamforming Model</w:t>
              </w:r>
            </w:ins>
          </w:p>
        </w:tc>
        <w:tc>
          <w:tcPr>
            <w:tcW w:w="707" w:type="dxa"/>
            <w:tcBorders>
              <w:top w:val="single" w:sz="4" w:space="0" w:color="auto"/>
              <w:left w:val="single" w:sz="4" w:space="0" w:color="auto"/>
              <w:bottom w:val="single" w:sz="4" w:space="0" w:color="auto"/>
              <w:right w:val="single" w:sz="4" w:space="0" w:color="auto"/>
            </w:tcBorders>
            <w:vAlign w:val="center"/>
          </w:tcPr>
          <w:p w14:paraId="0E7B41CE" w14:textId="77777777" w:rsidR="00012594" w:rsidRPr="00C25669" w:rsidRDefault="00012594" w:rsidP="00CC62B2">
            <w:pPr>
              <w:keepNext/>
              <w:keepLines/>
              <w:spacing w:after="0"/>
              <w:jc w:val="center"/>
              <w:rPr>
                <w:ins w:id="127"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99827AC" w14:textId="77777777" w:rsidR="00012594" w:rsidRPr="00C25669" w:rsidRDefault="00012594" w:rsidP="00CC62B2">
            <w:pPr>
              <w:keepNext/>
              <w:keepLines/>
              <w:spacing w:after="0"/>
              <w:jc w:val="center"/>
              <w:rPr>
                <w:ins w:id="128" w:author="Nokia" w:date="2022-08-09T16:42:00Z"/>
                <w:rFonts w:ascii="Arial" w:eastAsia="SimSun" w:hAnsi="Arial"/>
                <w:sz w:val="18"/>
              </w:rPr>
            </w:pPr>
            <w:ins w:id="129" w:author="Nokia" w:date="2022-08-09T16:42:00Z">
              <w:r w:rsidRPr="00C25669">
                <w:rPr>
                  <w:rFonts w:ascii="Arial" w:eastAsia="SimSun" w:hAnsi="Arial"/>
                  <w:sz w:val="18"/>
                </w:rPr>
                <w:t>As defined in Annex B.4.1</w:t>
              </w:r>
            </w:ins>
          </w:p>
        </w:tc>
      </w:tr>
      <w:tr w:rsidR="00012594" w:rsidRPr="00C25669" w14:paraId="380D42B4" w14:textId="77777777" w:rsidTr="00CC62B2">
        <w:trPr>
          <w:trHeight w:val="70"/>
          <w:ins w:id="130" w:author="Nokia" w:date="2022-08-09T16:42:00Z"/>
        </w:trPr>
        <w:tc>
          <w:tcPr>
            <w:tcW w:w="1335" w:type="dxa"/>
            <w:vMerge w:val="restart"/>
            <w:tcBorders>
              <w:top w:val="single" w:sz="4" w:space="0" w:color="auto"/>
              <w:left w:val="single" w:sz="4" w:space="0" w:color="auto"/>
              <w:right w:val="single" w:sz="4" w:space="0" w:color="auto"/>
            </w:tcBorders>
            <w:vAlign w:val="center"/>
            <w:hideMark/>
          </w:tcPr>
          <w:p w14:paraId="45E191D7" w14:textId="77777777" w:rsidR="00012594" w:rsidRPr="00C25669" w:rsidRDefault="00012594" w:rsidP="00CC62B2">
            <w:pPr>
              <w:keepNext/>
              <w:keepLines/>
              <w:spacing w:after="0"/>
              <w:rPr>
                <w:ins w:id="131" w:author="Nokia" w:date="2022-08-09T16:42:00Z"/>
                <w:rFonts w:ascii="Arial" w:eastAsia="SimSun" w:hAnsi="Arial"/>
                <w:sz w:val="18"/>
              </w:rPr>
            </w:pPr>
            <w:ins w:id="132" w:author="Nokia" w:date="2022-08-09T16:42:00Z">
              <w:r w:rsidRPr="00C25669">
                <w:rPr>
                  <w:rFonts w:ascii="Arial" w:eastAsia="SimSun" w:hAnsi="Arial"/>
                  <w:sz w:val="18"/>
                </w:rPr>
                <w:t>ZP CSI-RS configuration</w:t>
              </w:r>
            </w:ins>
          </w:p>
          <w:p w14:paraId="79A4B37A" w14:textId="77777777" w:rsidR="00012594" w:rsidRPr="00C25669" w:rsidRDefault="00012594" w:rsidP="00CC62B2">
            <w:pPr>
              <w:keepNext/>
              <w:keepLines/>
              <w:spacing w:after="0"/>
              <w:rPr>
                <w:ins w:id="133"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E864F60" w14:textId="77777777" w:rsidR="00012594" w:rsidRPr="00C25669" w:rsidRDefault="00012594" w:rsidP="00CC62B2">
            <w:pPr>
              <w:keepNext/>
              <w:keepLines/>
              <w:spacing w:after="0"/>
              <w:rPr>
                <w:ins w:id="134" w:author="Nokia" w:date="2022-08-09T16:42:00Z"/>
                <w:rFonts w:ascii="Arial" w:eastAsia="SimSun" w:hAnsi="Arial"/>
                <w:sz w:val="18"/>
              </w:rPr>
            </w:pPr>
            <w:ins w:id="135" w:author="Nokia" w:date="2022-08-09T16:4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07" w:type="dxa"/>
            <w:tcBorders>
              <w:top w:val="single" w:sz="4" w:space="0" w:color="auto"/>
              <w:left w:val="single" w:sz="4" w:space="0" w:color="auto"/>
              <w:bottom w:val="single" w:sz="4" w:space="0" w:color="auto"/>
              <w:right w:val="single" w:sz="4" w:space="0" w:color="auto"/>
            </w:tcBorders>
            <w:vAlign w:val="center"/>
          </w:tcPr>
          <w:p w14:paraId="419FD9AF" w14:textId="77777777" w:rsidR="00012594" w:rsidRPr="00C25669" w:rsidRDefault="00012594" w:rsidP="00CC62B2">
            <w:pPr>
              <w:keepNext/>
              <w:keepLines/>
              <w:spacing w:after="0"/>
              <w:jc w:val="center"/>
              <w:rPr>
                <w:ins w:id="136"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6EF72D" w14:textId="77777777" w:rsidR="00012594" w:rsidRPr="00C25669" w:rsidRDefault="00012594" w:rsidP="00CC62B2">
            <w:pPr>
              <w:keepNext/>
              <w:keepLines/>
              <w:spacing w:after="0"/>
              <w:jc w:val="center"/>
              <w:rPr>
                <w:ins w:id="137" w:author="Nokia" w:date="2022-08-09T16:42:00Z"/>
                <w:rFonts w:ascii="Arial" w:eastAsia="SimSun" w:hAnsi="Arial"/>
                <w:sz w:val="18"/>
              </w:rPr>
            </w:pPr>
            <w:ins w:id="138" w:author="Nokia" w:date="2022-08-09T16:42:00Z">
              <w:r w:rsidRPr="00C25669">
                <w:rPr>
                  <w:rFonts w:ascii="Arial" w:eastAsia="SimSun" w:hAnsi="Arial"/>
                  <w:sz w:val="18"/>
                </w:rPr>
                <w:t>Periodic</w:t>
              </w:r>
            </w:ins>
          </w:p>
        </w:tc>
      </w:tr>
      <w:tr w:rsidR="00012594" w:rsidRPr="00C25669" w14:paraId="7BD102C8" w14:textId="77777777" w:rsidTr="00CC62B2">
        <w:trPr>
          <w:trHeight w:val="70"/>
          <w:ins w:id="139" w:author="Nokia" w:date="2022-08-09T16:42:00Z"/>
        </w:trPr>
        <w:tc>
          <w:tcPr>
            <w:tcW w:w="1335" w:type="dxa"/>
            <w:vMerge/>
            <w:tcBorders>
              <w:left w:val="single" w:sz="4" w:space="0" w:color="auto"/>
              <w:right w:val="single" w:sz="4" w:space="0" w:color="auto"/>
            </w:tcBorders>
            <w:vAlign w:val="center"/>
            <w:hideMark/>
          </w:tcPr>
          <w:p w14:paraId="6FC4C68F" w14:textId="77777777" w:rsidR="00012594" w:rsidRPr="00C25669" w:rsidRDefault="00012594" w:rsidP="00CC62B2">
            <w:pPr>
              <w:keepNext/>
              <w:keepLines/>
              <w:spacing w:after="0"/>
              <w:rPr>
                <w:ins w:id="140"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B024D9D" w14:textId="77777777" w:rsidR="00012594" w:rsidRPr="00C25669" w:rsidRDefault="00012594" w:rsidP="00CC62B2">
            <w:pPr>
              <w:keepNext/>
              <w:keepLines/>
              <w:spacing w:after="0"/>
              <w:rPr>
                <w:ins w:id="141" w:author="Nokia" w:date="2022-08-09T16:42:00Z"/>
                <w:rFonts w:ascii="Arial" w:eastAsia="SimSun" w:hAnsi="Arial"/>
                <w:sz w:val="18"/>
              </w:rPr>
            </w:pPr>
            <w:ins w:id="142" w:author="Nokia" w:date="2022-08-09T16:4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52686F01" w14:textId="77777777" w:rsidR="00012594" w:rsidRPr="00C25669" w:rsidRDefault="00012594" w:rsidP="00CC62B2">
            <w:pPr>
              <w:keepNext/>
              <w:keepLines/>
              <w:spacing w:after="0"/>
              <w:jc w:val="center"/>
              <w:rPr>
                <w:ins w:id="143"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B7753A8" w14:textId="77777777" w:rsidR="00012594" w:rsidRPr="00C25669" w:rsidRDefault="00012594" w:rsidP="00CC62B2">
            <w:pPr>
              <w:keepNext/>
              <w:keepLines/>
              <w:spacing w:after="0"/>
              <w:jc w:val="center"/>
              <w:rPr>
                <w:ins w:id="144" w:author="Nokia" w:date="2022-08-09T16:42:00Z"/>
                <w:rFonts w:ascii="Arial" w:eastAsia="SimSun" w:hAnsi="Arial"/>
                <w:sz w:val="18"/>
              </w:rPr>
            </w:pPr>
            <w:ins w:id="145" w:author="Nokia" w:date="2022-08-09T16:42:00Z">
              <w:r w:rsidRPr="00C25669">
                <w:rPr>
                  <w:rFonts w:ascii="Arial" w:eastAsia="SimSun" w:hAnsi="Arial"/>
                  <w:sz w:val="18"/>
                </w:rPr>
                <w:t>4</w:t>
              </w:r>
            </w:ins>
          </w:p>
        </w:tc>
      </w:tr>
      <w:tr w:rsidR="00012594" w:rsidRPr="00C25669" w14:paraId="4DE13974" w14:textId="77777777" w:rsidTr="00CC62B2">
        <w:trPr>
          <w:trHeight w:val="70"/>
          <w:ins w:id="146" w:author="Nokia" w:date="2022-08-09T16:42:00Z"/>
        </w:trPr>
        <w:tc>
          <w:tcPr>
            <w:tcW w:w="1335" w:type="dxa"/>
            <w:vMerge/>
            <w:tcBorders>
              <w:left w:val="single" w:sz="4" w:space="0" w:color="auto"/>
              <w:right w:val="single" w:sz="4" w:space="0" w:color="auto"/>
            </w:tcBorders>
            <w:vAlign w:val="center"/>
            <w:hideMark/>
          </w:tcPr>
          <w:p w14:paraId="1C64C00C" w14:textId="77777777" w:rsidR="00012594" w:rsidRPr="00C25669" w:rsidRDefault="00012594" w:rsidP="00CC62B2">
            <w:pPr>
              <w:keepNext/>
              <w:keepLines/>
              <w:spacing w:after="0"/>
              <w:rPr>
                <w:ins w:id="147"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0285CE8" w14:textId="77777777" w:rsidR="00012594" w:rsidRPr="00C25669" w:rsidRDefault="00012594" w:rsidP="00CC62B2">
            <w:pPr>
              <w:keepNext/>
              <w:keepLines/>
              <w:spacing w:after="0"/>
              <w:rPr>
                <w:ins w:id="148" w:author="Nokia" w:date="2022-08-09T16:42:00Z"/>
                <w:rFonts w:ascii="Arial" w:eastAsia="SimSun" w:hAnsi="Arial"/>
                <w:sz w:val="18"/>
              </w:rPr>
            </w:pPr>
            <w:ins w:id="149" w:author="Nokia" w:date="2022-08-09T16:42:00Z">
              <w:r w:rsidRPr="00C25669">
                <w:rPr>
                  <w:rFonts w:ascii="Arial" w:eastAsia="SimSun" w:hAnsi="Arial"/>
                  <w:sz w:val="18"/>
                </w:rPr>
                <w:t>CDM Type</w:t>
              </w:r>
            </w:ins>
          </w:p>
        </w:tc>
        <w:tc>
          <w:tcPr>
            <w:tcW w:w="707" w:type="dxa"/>
            <w:tcBorders>
              <w:top w:val="single" w:sz="4" w:space="0" w:color="auto"/>
              <w:left w:val="single" w:sz="4" w:space="0" w:color="auto"/>
              <w:bottom w:val="single" w:sz="4" w:space="0" w:color="auto"/>
              <w:right w:val="single" w:sz="4" w:space="0" w:color="auto"/>
            </w:tcBorders>
            <w:vAlign w:val="center"/>
          </w:tcPr>
          <w:p w14:paraId="0781143D" w14:textId="77777777" w:rsidR="00012594" w:rsidRPr="00C25669" w:rsidRDefault="00012594" w:rsidP="00CC62B2">
            <w:pPr>
              <w:keepNext/>
              <w:keepLines/>
              <w:spacing w:after="0"/>
              <w:jc w:val="center"/>
              <w:rPr>
                <w:ins w:id="150"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F22779" w14:textId="77777777" w:rsidR="00012594" w:rsidRPr="00C25669" w:rsidRDefault="00012594" w:rsidP="00CC62B2">
            <w:pPr>
              <w:keepNext/>
              <w:keepLines/>
              <w:spacing w:after="0"/>
              <w:jc w:val="center"/>
              <w:rPr>
                <w:ins w:id="151" w:author="Nokia" w:date="2022-08-09T16:42:00Z"/>
                <w:rFonts w:ascii="Arial" w:eastAsia="SimSun" w:hAnsi="Arial"/>
                <w:sz w:val="18"/>
              </w:rPr>
            </w:pPr>
            <w:ins w:id="152" w:author="Nokia" w:date="2022-08-09T16:42:00Z">
              <w:r w:rsidRPr="00C25669">
                <w:rPr>
                  <w:rFonts w:ascii="Arial" w:eastAsia="SimSun" w:hAnsi="Arial"/>
                  <w:sz w:val="18"/>
                </w:rPr>
                <w:t>FD-CDM2</w:t>
              </w:r>
            </w:ins>
          </w:p>
        </w:tc>
      </w:tr>
      <w:tr w:rsidR="00012594" w:rsidRPr="00C25669" w14:paraId="6569C391" w14:textId="77777777" w:rsidTr="00CC62B2">
        <w:trPr>
          <w:trHeight w:val="70"/>
          <w:ins w:id="153" w:author="Nokia" w:date="2022-08-09T16:42:00Z"/>
        </w:trPr>
        <w:tc>
          <w:tcPr>
            <w:tcW w:w="1335" w:type="dxa"/>
            <w:vMerge/>
            <w:tcBorders>
              <w:left w:val="single" w:sz="4" w:space="0" w:color="auto"/>
              <w:right w:val="single" w:sz="4" w:space="0" w:color="auto"/>
            </w:tcBorders>
            <w:vAlign w:val="center"/>
            <w:hideMark/>
          </w:tcPr>
          <w:p w14:paraId="5465F194" w14:textId="77777777" w:rsidR="00012594" w:rsidRPr="00C25669" w:rsidRDefault="00012594" w:rsidP="00CC62B2">
            <w:pPr>
              <w:keepNext/>
              <w:keepLines/>
              <w:spacing w:after="0"/>
              <w:rPr>
                <w:ins w:id="154"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5F19DD2" w14:textId="77777777" w:rsidR="00012594" w:rsidRPr="00C25669" w:rsidRDefault="00012594" w:rsidP="00CC62B2">
            <w:pPr>
              <w:keepNext/>
              <w:keepLines/>
              <w:spacing w:after="0"/>
              <w:rPr>
                <w:ins w:id="155" w:author="Nokia" w:date="2022-08-09T16:42:00Z"/>
                <w:rFonts w:ascii="Arial" w:eastAsia="SimSun" w:hAnsi="Arial"/>
                <w:sz w:val="18"/>
              </w:rPr>
            </w:pPr>
            <w:ins w:id="156" w:author="Nokia" w:date="2022-08-09T16:42:00Z">
              <w:r w:rsidRPr="00C25669">
                <w:rPr>
                  <w:rFonts w:ascii="Arial" w:eastAsia="SimSun" w:hAnsi="Arial"/>
                  <w:sz w:val="18"/>
                </w:rPr>
                <w:t>Density (ρ)</w:t>
              </w:r>
            </w:ins>
          </w:p>
        </w:tc>
        <w:tc>
          <w:tcPr>
            <w:tcW w:w="707" w:type="dxa"/>
            <w:tcBorders>
              <w:top w:val="single" w:sz="4" w:space="0" w:color="auto"/>
              <w:left w:val="single" w:sz="4" w:space="0" w:color="auto"/>
              <w:bottom w:val="single" w:sz="4" w:space="0" w:color="auto"/>
              <w:right w:val="single" w:sz="4" w:space="0" w:color="auto"/>
            </w:tcBorders>
            <w:vAlign w:val="center"/>
          </w:tcPr>
          <w:p w14:paraId="01406014" w14:textId="77777777" w:rsidR="00012594" w:rsidRPr="00C25669" w:rsidRDefault="00012594" w:rsidP="00CC62B2">
            <w:pPr>
              <w:keepNext/>
              <w:keepLines/>
              <w:spacing w:after="0"/>
              <w:jc w:val="center"/>
              <w:rPr>
                <w:ins w:id="157"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B28A21" w14:textId="77777777" w:rsidR="00012594" w:rsidRPr="00C25669" w:rsidRDefault="00012594" w:rsidP="00CC62B2">
            <w:pPr>
              <w:keepNext/>
              <w:keepLines/>
              <w:spacing w:after="0"/>
              <w:jc w:val="center"/>
              <w:rPr>
                <w:ins w:id="158" w:author="Nokia" w:date="2022-08-09T16:42:00Z"/>
                <w:rFonts w:ascii="Arial" w:eastAsia="SimSun" w:hAnsi="Arial"/>
                <w:sz w:val="18"/>
              </w:rPr>
            </w:pPr>
            <w:ins w:id="159" w:author="Nokia" w:date="2022-08-09T16:42:00Z">
              <w:r w:rsidRPr="00C25669">
                <w:rPr>
                  <w:rFonts w:ascii="Arial" w:eastAsia="SimSun" w:hAnsi="Arial"/>
                  <w:sz w:val="18"/>
                </w:rPr>
                <w:t>1</w:t>
              </w:r>
            </w:ins>
          </w:p>
        </w:tc>
      </w:tr>
      <w:tr w:rsidR="00012594" w:rsidRPr="00C25669" w14:paraId="3BAC6614" w14:textId="77777777" w:rsidTr="00CC62B2">
        <w:trPr>
          <w:trHeight w:val="70"/>
          <w:ins w:id="160" w:author="Nokia" w:date="2022-08-09T16:42:00Z"/>
        </w:trPr>
        <w:tc>
          <w:tcPr>
            <w:tcW w:w="1335" w:type="dxa"/>
            <w:vMerge/>
            <w:tcBorders>
              <w:left w:val="single" w:sz="4" w:space="0" w:color="auto"/>
              <w:right w:val="single" w:sz="4" w:space="0" w:color="auto"/>
            </w:tcBorders>
            <w:vAlign w:val="center"/>
            <w:hideMark/>
          </w:tcPr>
          <w:p w14:paraId="25808421" w14:textId="77777777" w:rsidR="00012594" w:rsidRPr="00C25669" w:rsidRDefault="00012594" w:rsidP="00CC62B2">
            <w:pPr>
              <w:keepNext/>
              <w:keepLines/>
              <w:spacing w:after="0"/>
              <w:rPr>
                <w:ins w:id="161"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E59BE1A" w14:textId="77777777" w:rsidR="00012594" w:rsidRPr="00C25669" w:rsidRDefault="00012594" w:rsidP="00CC62B2">
            <w:pPr>
              <w:keepNext/>
              <w:keepLines/>
              <w:spacing w:after="0"/>
              <w:rPr>
                <w:ins w:id="162" w:author="Nokia" w:date="2022-08-09T16:42:00Z"/>
                <w:rFonts w:ascii="Arial" w:eastAsia="SimSun" w:hAnsi="Arial"/>
                <w:sz w:val="18"/>
              </w:rPr>
            </w:pPr>
            <w:ins w:id="163" w:author="Nokia" w:date="2022-08-09T16:4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tcPr>
          <w:p w14:paraId="63DEDCA9" w14:textId="77777777" w:rsidR="00012594" w:rsidRPr="00C25669" w:rsidRDefault="00012594" w:rsidP="00CC62B2">
            <w:pPr>
              <w:keepNext/>
              <w:keepLines/>
              <w:spacing w:after="0"/>
              <w:jc w:val="center"/>
              <w:rPr>
                <w:ins w:id="164"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C42AD7" w14:textId="77777777" w:rsidR="00012594" w:rsidRPr="00C25669" w:rsidRDefault="00012594" w:rsidP="00CC62B2">
            <w:pPr>
              <w:keepNext/>
              <w:keepLines/>
              <w:spacing w:after="0"/>
              <w:jc w:val="center"/>
              <w:rPr>
                <w:ins w:id="165" w:author="Nokia" w:date="2022-08-09T16:42:00Z"/>
                <w:rFonts w:ascii="Arial" w:eastAsia="SimSun" w:hAnsi="Arial"/>
                <w:sz w:val="18"/>
              </w:rPr>
            </w:pPr>
            <w:ins w:id="166" w:author="Nokia" w:date="2022-08-09T16:42:00Z">
              <w:r w:rsidRPr="00C53D04">
                <w:rPr>
                  <w:rFonts w:ascii="Arial" w:hAnsi="Arial"/>
                  <w:sz w:val="18"/>
                </w:rPr>
                <w:t xml:space="preserve">Row </w:t>
              </w:r>
              <w:proofErr w:type="gramStart"/>
              <w:r w:rsidRPr="00C53D04">
                <w:rPr>
                  <w:rFonts w:ascii="Arial" w:hAnsi="Arial"/>
                  <w:sz w:val="18"/>
                </w:rPr>
                <w:t>5,(</w:t>
              </w:r>
              <w:proofErr w:type="gramEnd"/>
              <w:r w:rsidRPr="00C53D04">
                <w:rPr>
                  <w:rFonts w:ascii="Arial" w:hAnsi="Arial"/>
                  <w:sz w:val="18"/>
                </w:rPr>
                <w:t>4)</w:t>
              </w:r>
            </w:ins>
          </w:p>
        </w:tc>
      </w:tr>
      <w:tr w:rsidR="00012594" w:rsidRPr="00C25669" w14:paraId="21537AC6" w14:textId="77777777" w:rsidTr="00CC62B2">
        <w:trPr>
          <w:trHeight w:val="70"/>
          <w:ins w:id="167" w:author="Nokia" w:date="2022-08-09T16:42:00Z"/>
        </w:trPr>
        <w:tc>
          <w:tcPr>
            <w:tcW w:w="1335" w:type="dxa"/>
            <w:vMerge/>
            <w:tcBorders>
              <w:left w:val="single" w:sz="4" w:space="0" w:color="auto"/>
              <w:right w:val="single" w:sz="4" w:space="0" w:color="auto"/>
            </w:tcBorders>
            <w:vAlign w:val="center"/>
            <w:hideMark/>
          </w:tcPr>
          <w:p w14:paraId="5FD4DD5D" w14:textId="77777777" w:rsidR="00012594" w:rsidRPr="00C25669" w:rsidRDefault="00012594" w:rsidP="00CC62B2">
            <w:pPr>
              <w:keepNext/>
              <w:keepLines/>
              <w:spacing w:after="0"/>
              <w:rPr>
                <w:ins w:id="168"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43D194C" w14:textId="77777777" w:rsidR="00012594" w:rsidRPr="00C25669" w:rsidRDefault="00012594" w:rsidP="00CC62B2">
            <w:pPr>
              <w:keepNext/>
              <w:keepLines/>
              <w:spacing w:after="0"/>
              <w:rPr>
                <w:ins w:id="169" w:author="Nokia" w:date="2022-08-09T16:42:00Z"/>
                <w:rFonts w:ascii="Arial" w:eastAsia="SimSun" w:hAnsi="Arial"/>
                <w:sz w:val="18"/>
              </w:rPr>
            </w:pPr>
            <w:ins w:id="170" w:author="Nokia" w:date="2022-08-09T16:4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37002A4A" w14:textId="77777777" w:rsidR="00012594" w:rsidRPr="00C25669" w:rsidRDefault="00012594" w:rsidP="00CC62B2">
            <w:pPr>
              <w:keepNext/>
              <w:keepLines/>
              <w:spacing w:after="0"/>
              <w:jc w:val="center"/>
              <w:rPr>
                <w:ins w:id="171"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C631CC5" w14:textId="77777777" w:rsidR="00012594" w:rsidRPr="00C25669" w:rsidRDefault="00012594" w:rsidP="00CC62B2">
            <w:pPr>
              <w:keepNext/>
              <w:keepLines/>
              <w:spacing w:after="0"/>
              <w:jc w:val="center"/>
              <w:rPr>
                <w:ins w:id="172" w:author="Nokia" w:date="2022-08-09T16:42:00Z"/>
                <w:rFonts w:ascii="Arial" w:eastAsia="SimSun" w:hAnsi="Arial"/>
                <w:sz w:val="18"/>
              </w:rPr>
            </w:pPr>
            <w:ins w:id="173" w:author="Nokia" w:date="2022-08-09T16:42:00Z">
              <w:r w:rsidRPr="00C25669">
                <w:rPr>
                  <w:rFonts w:ascii="Arial" w:eastAsia="SimSun" w:hAnsi="Arial"/>
                  <w:sz w:val="18"/>
                </w:rPr>
                <w:t>(9)</w:t>
              </w:r>
            </w:ins>
          </w:p>
        </w:tc>
      </w:tr>
      <w:tr w:rsidR="00012594" w:rsidRPr="00C25669" w14:paraId="5F49831C" w14:textId="77777777" w:rsidTr="00CC62B2">
        <w:trPr>
          <w:trHeight w:val="70"/>
          <w:ins w:id="174" w:author="Nokia" w:date="2022-08-09T16:42:00Z"/>
        </w:trPr>
        <w:tc>
          <w:tcPr>
            <w:tcW w:w="1335" w:type="dxa"/>
            <w:vMerge/>
            <w:tcBorders>
              <w:left w:val="single" w:sz="4" w:space="0" w:color="auto"/>
              <w:bottom w:val="single" w:sz="4" w:space="0" w:color="auto"/>
              <w:right w:val="single" w:sz="4" w:space="0" w:color="auto"/>
            </w:tcBorders>
            <w:vAlign w:val="center"/>
            <w:hideMark/>
          </w:tcPr>
          <w:p w14:paraId="1A99C32B" w14:textId="77777777" w:rsidR="00012594" w:rsidRPr="00C25669" w:rsidRDefault="00012594" w:rsidP="00CC62B2">
            <w:pPr>
              <w:keepNext/>
              <w:keepLines/>
              <w:spacing w:after="0"/>
              <w:rPr>
                <w:ins w:id="175"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7E0F5CE" w14:textId="77777777" w:rsidR="00012594" w:rsidRPr="00C25669" w:rsidRDefault="00012594" w:rsidP="00CC62B2">
            <w:pPr>
              <w:keepNext/>
              <w:keepLines/>
              <w:spacing w:after="0"/>
              <w:rPr>
                <w:ins w:id="176" w:author="Nokia" w:date="2022-08-09T16:42:00Z"/>
                <w:rFonts w:ascii="Arial" w:eastAsia="SimSun" w:hAnsi="Arial"/>
                <w:sz w:val="18"/>
              </w:rPr>
            </w:pPr>
            <w:ins w:id="177" w:author="Nokia" w:date="2022-08-09T16:42:00Z">
              <w:r w:rsidRPr="00C25669">
                <w:rPr>
                  <w:rFonts w:ascii="Arial" w:eastAsia="SimSun" w:hAnsi="Arial"/>
                  <w:sz w:val="18"/>
                </w:rPr>
                <w:t>CSI-RS</w:t>
              </w:r>
            </w:ins>
          </w:p>
          <w:p w14:paraId="2C42A79E" w14:textId="77777777" w:rsidR="00012594" w:rsidRPr="00C25669" w:rsidRDefault="00012594" w:rsidP="00CC62B2">
            <w:pPr>
              <w:keepNext/>
              <w:keepLines/>
              <w:spacing w:after="0"/>
              <w:rPr>
                <w:ins w:id="178" w:author="Nokia" w:date="2022-08-09T16:42:00Z"/>
                <w:rFonts w:ascii="Arial" w:eastAsia="SimSun" w:hAnsi="Arial"/>
                <w:sz w:val="18"/>
              </w:rPr>
            </w:pPr>
            <w:ins w:id="179" w:author="Nokia" w:date="2022-08-09T16:42:00Z">
              <w:r w:rsidRPr="00C25669">
                <w:rPr>
                  <w:rFonts w:ascii="Arial" w:eastAsia="SimSun" w:hAnsi="Arial"/>
                  <w:sz w:val="18"/>
                </w:rPr>
                <w:t>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142532B1" w14:textId="77777777" w:rsidR="00012594" w:rsidRPr="00C25669" w:rsidRDefault="00012594" w:rsidP="00CC62B2">
            <w:pPr>
              <w:keepNext/>
              <w:keepLines/>
              <w:spacing w:after="0"/>
              <w:jc w:val="center"/>
              <w:rPr>
                <w:ins w:id="180" w:author="Nokia" w:date="2022-08-09T16:42:00Z"/>
                <w:rFonts w:ascii="Arial" w:eastAsia="SimSun" w:hAnsi="Arial"/>
                <w:sz w:val="18"/>
              </w:rPr>
            </w:pPr>
            <w:ins w:id="181" w:author="Nokia" w:date="2022-08-09T16:42:00Z">
              <w:r>
                <w:rPr>
                  <w:rFonts w:ascii="Arial" w:eastAsia="SimSun" w:hAnsi="Arial"/>
                  <w:sz w:val="18"/>
                </w:rPr>
                <w:t>s</w:t>
              </w:r>
              <w:r w:rsidRPr="00C25669">
                <w:rPr>
                  <w:rFonts w:ascii="Arial" w:eastAsia="SimSun" w:hAnsi="Arial"/>
                  <w:sz w:val="18"/>
                </w:rPr>
                <w:t>lot</w:t>
              </w:r>
            </w:ins>
          </w:p>
        </w:tc>
        <w:tc>
          <w:tcPr>
            <w:tcW w:w="1418" w:type="dxa"/>
            <w:tcBorders>
              <w:top w:val="single" w:sz="4" w:space="0" w:color="auto"/>
              <w:left w:val="single" w:sz="4" w:space="0" w:color="auto"/>
              <w:bottom w:val="single" w:sz="4" w:space="0" w:color="auto"/>
              <w:right w:val="single" w:sz="4" w:space="0" w:color="auto"/>
            </w:tcBorders>
            <w:vAlign w:val="center"/>
          </w:tcPr>
          <w:p w14:paraId="72165F0E" w14:textId="77777777" w:rsidR="00012594" w:rsidRPr="00C25669" w:rsidRDefault="00012594" w:rsidP="00CC62B2">
            <w:pPr>
              <w:keepNext/>
              <w:keepLines/>
              <w:spacing w:after="0"/>
              <w:jc w:val="center"/>
              <w:rPr>
                <w:ins w:id="182" w:author="Nokia" w:date="2022-08-09T16:42:00Z"/>
                <w:rFonts w:ascii="Arial" w:eastAsia="SimSun" w:hAnsi="Arial"/>
                <w:sz w:val="18"/>
              </w:rPr>
            </w:pPr>
            <w:ins w:id="183" w:author="Nokia" w:date="2022-08-09T16:42:00Z">
              <w:r>
                <w:rPr>
                  <w:rFonts w:ascii="Arial" w:eastAsia="SimSun" w:hAnsi="Arial"/>
                  <w:sz w:val="18"/>
                </w:rPr>
                <w:t>[10</w:t>
              </w:r>
              <w:r w:rsidRPr="00C25669">
                <w:rPr>
                  <w:rFonts w:ascii="Arial" w:eastAsia="SimSun" w:hAnsi="Arial"/>
                  <w:sz w:val="18"/>
                </w:rPr>
                <w:t>/1</w:t>
              </w:r>
              <w:r>
                <w:rPr>
                  <w:rFonts w:ascii="Arial" w:eastAsia="SimSun" w:hAnsi="Arial"/>
                  <w:sz w:val="18"/>
                </w:rPr>
                <w:t>]</w:t>
              </w:r>
            </w:ins>
          </w:p>
        </w:tc>
      </w:tr>
      <w:tr w:rsidR="00012594" w:rsidRPr="00C25669" w14:paraId="57B97F56" w14:textId="77777777" w:rsidTr="00CC62B2">
        <w:trPr>
          <w:trHeight w:val="70"/>
          <w:ins w:id="184" w:author="Nokia" w:date="2022-08-09T16:42:00Z"/>
        </w:trPr>
        <w:tc>
          <w:tcPr>
            <w:tcW w:w="1335" w:type="dxa"/>
            <w:vMerge w:val="restart"/>
            <w:tcBorders>
              <w:top w:val="single" w:sz="4" w:space="0" w:color="auto"/>
              <w:left w:val="single" w:sz="4" w:space="0" w:color="auto"/>
              <w:right w:val="single" w:sz="4" w:space="0" w:color="auto"/>
            </w:tcBorders>
            <w:vAlign w:val="center"/>
            <w:hideMark/>
          </w:tcPr>
          <w:p w14:paraId="2237C016" w14:textId="77777777" w:rsidR="00012594" w:rsidRPr="00C25669" w:rsidRDefault="00012594" w:rsidP="00CC62B2">
            <w:pPr>
              <w:keepNext/>
              <w:keepLines/>
              <w:spacing w:after="0"/>
              <w:rPr>
                <w:ins w:id="185" w:author="Nokia" w:date="2022-08-09T16:42:00Z"/>
                <w:rFonts w:ascii="Arial" w:eastAsia="SimSun" w:hAnsi="Arial"/>
                <w:sz w:val="18"/>
              </w:rPr>
            </w:pPr>
            <w:ins w:id="186" w:author="Nokia" w:date="2022-08-09T16:42:00Z">
              <w:r w:rsidRPr="00C25669">
                <w:rPr>
                  <w:rFonts w:ascii="Arial" w:eastAsia="SimSun" w:hAnsi="Arial"/>
                  <w:sz w:val="18"/>
                </w:rPr>
                <w:t>NZP CSI-RS for CSI acquisition</w:t>
              </w:r>
            </w:ins>
          </w:p>
          <w:p w14:paraId="4FD0C995" w14:textId="77777777" w:rsidR="00012594" w:rsidRPr="00C25669" w:rsidRDefault="00012594" w:rsidP="00CC62B2">
            <w:pPr>
              <w:keepNext/>
              <w:keepLines/>
              <w:spacing w:after="0"/>
              <w:rPr>
                <w:ins w:id="187" w:author="Nokia" w:date="2022-08-09T16:42:00Z"/>
                <w:rFonts w:ascii="Arial" w:eastAsia="SimSun" w:hAnsi="Arial"/>
                <w:sz w:val="18"/>
              </w:rPr>
            </w:pPr>
          </w:p>
          <w:p w14:paraId="17D23ECF" w14:textId="77777777" w:rsidR="00012594" w:rsidRPr="00C25669" w:rsidRDefault="00012594" w:rsidP="00CC62B2">
            <w:pPr>
              <w:keepNext/>
              <w:keepLines/>
              <w:spacing w:after="0"/>
              <w:rPr>
                <w:ins w:id="188"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7C05154" w14:textId="77777777" w:rsidR="00012594" w:rsidRPr="00C25669" w:rsidRDefault="00012594" w:rsidP="00CC62B2">
            <w:pPr>
              <w:keepNext/>
              <w:keepLines/>
              <w:spacing w:after="0"/>
              <w:rPr>
                <w:ins w:id="189" w:author="Nokia" w:date="2022-08-09T16:42:00Z"/>
                <w:rFonts w:ascii="Arial" w:eastAsia="SimSun" w:hAnsi="Arial"/>
                <w:sz w:val="18"/>
              </w:rPr>
            </w:pPr>
            <w:ins w:id="190" w:author="Nokia" w:date="2022-08-09T16:4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07" w:type="dxa"/>
            <w:tcBorders>
              <w:top w:val="single" w:sz="4" w:space="0" w:color="auto"/>
              <w:left w:val="single" w:sz="4" w:space="0" w:color="auto"/>
              <w:bottom w:val="single" w:sz="4" w:space="0" w:color="auto"/>
              <w:right w:val="single" w:sz="4" w:space="0" w:color="auto"/>
            </w:tcBorders>
            <w:vAlign w:val="center"/>
          </w:tcPr>
          <w:p w14:paraId="27FD0452" w14:textId="77777777" w:rsidR="00012594" w:rsidRPr="00C25669" w:rsidRDefault="00012594" w:rsidP="00CC62B2">
            <w:pPr>
              <w:keepNext/>
              <w:keepLines/>
              <w:spacing w:after="0"/>
              <w:jc w:val="center"/>
              <w:rPr>
                <w:ins w:id="191"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09B7A8F" w14:textId="77777777" w:rsidR="00012594" w:rsidRPr="00C25669" w:rsidRDefault="00012594" w:rsidP="00CC62B2">
            <w:pPr>
              <w:keepNext/>
              <w:keepLines/>
              <w:spacing w:after="0"/>
              <w:jc w:val="center"/>
              <w:rPr>
                <w:ins w:id="192" w:author="Nokia" w:date="2022-08-09T16:42:00Z"/>
                <w:rFonts w:ascii="Arial" w:eastAsia="SimSun" w:hAnsi="Arial"/>
                <w:sz w:val="18"/>
              </w:rPr>
            </w:pPr>
            <w:ins w:id="193" w:author="Nokia" w:date="2022-08-09T16:42:00Z">
              <w:r w:rsidRPr="00C25669">
                <w:rPr>
                  <w:rFonts w:ascii="Arial" w:eastAsia="SimSun" w:hAnsi="Arial"/>
                  <w:sz w:val="18"/>
                </w:rPr>
                <w:t>Periodic</w:t>
              </w:r>
            </w:ins>
          </w:p>
        </w:tc>
      </w:tr>
      <w:tr w:rsidR="00012594" w:rsidRPr="00C25669" w14:paraId="60DBE356" w14:textId="77777777" w:rsidTr="00CC62B2">
        <w:trPr>
          <w:trHeight w:val="70"/>
          <w:ins w:id="194" w:author="Nokia" w:date="2022-08-09T16:42:00Z"/>
        </w:trPr>
        <w:tc>
          <w:tcPr>
            <w:tcW w:w="1335" w:type="dxa"/>
            <w:vMerge/>
            <w:tcBorders>
              <w:left w:val="single" w:sz="4" w:space="0" w:color="auto"/>
              <w:right w:val="single" w:sz="4" w:space="0" w:color="auto"/>
            </w:tcBorders>
            <w:vAlign w:val="center"/>
          </w:tcPr>
          <w:p w14:paraId="0256F9B6" w14:textId="77777777" w:rsidR="00012594" w:rsidRPr="00C25669" w:rsidRDefault="00012594" w:rsidP="00CC62B2">
            <w:pPr>
              <w:keepNext/>
              <w:keepLines/>
              <w:spacing w:after="0"/>
              <w:rPr>
                <w:ins w:id="195"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DB66B12" w14:textId="77777777" w:rsidR="00012594" w:rsidRPr="00C25669" w:rsidRDefault="00012594" w:rsidP="00CC62B2">
            <w:pPr>
              <w:keepNext/>
              <w:keepLines/>
              <w:spacing w:after="0"/>
              <w:rPr>
                <w:ins w:id="196" w:author="Nokia" w:date="2022-08-09T16:42:00Z"/>
                <w:rFonts w:ascii="Arial" w:eastAsia="SimSun" w:hAnsi="Arial"/>
                <w:sz w:val="18"/>
              </w:rPr>
            </w:pPr>
            <w:ins w:id="197" w:author="Nokia" w:date="2022-08-09T16:4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3A3674F9" w14:textId="77777777" w:rsidR="00012594" w:rsidRPr="00C25669" w:rsidRDefault="00012594" w:rsidP="00CC62B2">
            <w:pPr>
              <w:keepNext/>
              <w:keepLines/>
              <w:spacing w:after="0"/>
              <w:jc w:val="center"/>
              <w:rPr>
                <w:ins w:id="198"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32405C" w14:textId="77777777" w:rsidR="00012594" w:rsidRPr="00C25669" w:rsidRDefault="00012594" w:rsidP="00CC62B2">
            <w:pPr>
              <w:keepNext/>
              <w:keepLines/>
              <w:spacing w:after="0"/>
              <w:jc w:val="center"/>
              <w:rPr>
                <w:ins w:id="199" w:author="Nokia" w:date="2022-08-09T16:42:00Z"/>
                <w:rFonts w:ascii="Arial" w:eastAsia="SimSun" w:hAnsi="Arial"/>
                <w:sz w:val="18"/>
              </w:rPr>
            </w:pPr>
            <w:ins w:id="200" w:author="Nokia" w:date="2022-08-09T16:42:00Z">
              <w:r w:rsidRPr="00C25669">
                <w:rPr>
                  <w:rFonts w:ascii="Arial" w:eastAsia="SimSun" w:hAnsi="Arial"/>
                  <w:sz w:val="18"/>
                </w:rPr>
                <w:t>2</w:t>
              </w:r>
            </w:ins>
          </w:p>
        </w:tc>
      </w:tr>
      <w:tr w:rsidR="00012594" w:rsidRPr="00C25669" w14:paraId="234FA4DF" w14:textId="77777777" w:rsidTr="00CC62B2">
        <w:trPr>
          <w:trHeight w:val="70"/>
          <w:ins w:id="201" w:author="Nokia" w:date="2022-08-09T16:42:00Z"/>
        </w:trPr>
        <w:tc>
          <w:tcPr>
            <w:tcW w:w="1335" w:type="dxa"/>
            <w:vMerge/>
            <w:tcBorders>
              <w:left w:val="single" w:sz="4" w:space="0" w:color="auto"/>
              <w:right w:val="single" w:sz="4" w:space="0" w:color="auto"/>
            </w:tcBorders>
            <w:vAlign w:val="center"/>
            <w:hideMark/>
          </w:tcPr>
          <w:p w14:paraId="6EAD32E1" w14:textId="77777777" w:rsidR="00012594" w:rsidRPr="00C25669" w:rsidRDefault="00012594" w:rsidP="00CC62B2">
            <w:pPr>
              <w:keepNext/>
              <w:keepLines/>
              <w:spacing w:after="0"/>
              <w:rPr>
                <w:ins w:id="202"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585DD60" w14:textId="77777777" w:rsidR="00012594" w:rsidRPr="00C25669" w:rsidRDefault="00012594" w:rsidP="00CC62B2">
            <w:pPr>
              <w:keepNext/>
              <w:keepLines/>
              <w:spacing w:after="0"/>
              <w:rPr>
                <w:ins w:id="203" w:author="Nokia" w:date="2022-08-09T16:42:00Z"/>
                <w:rFonts w:ascii="Arial" w:eastAsia="SimSun" w:hAnsi="Arial"/>
                <w:sz w:val="18"/>
              </w:rPr>
            </w:pPr>
            <w:ins w:id="204" w:author="Nokia" w:date="2022-08-09T16:42:00Z">
              <w:r w:rsidRPr="00C25669">
                <w:rPr>
                  <w:rFonts w:ascii="Arial" w:eastAsia="SimSun" w:hAnsi="Arial"/>
                  <w:sz w:val="18"/>
                </w:rPr>
                <w:t>CDM Type</w:t>
              </w:r>
            </w:ins>
          </w:p>
        </w:tc>
        <w:tc>
          <w:tcPr>
            <w:tcW w:w="707" w:type="dxa"/>
            <w:tcBorders>
              <w:top w:val="single" w:sz="4" w:space="0" w:color="auto"/>
              <w:left w:val="single" w:sz="4" w:space="0" w:color="auto"/>
              <w:bottom w:val="single" w:sz="4" w:space="0" w:color="auto"/>
              <w:right w:val="single" w:sz="4" w:space="0" w:color="auto"/>
            </w:tcBorders>
            <w:vAlign w:val="center"/>
          </w:tcPr>
          <w:p w14:paraId="7B8A5442" w14:textId="77777777" w:rsidR="00012594" w:rsidRPr="00C25669" w:rsidRDefault="00012594" w:rsidP="00CC62B2">
            <w:pPr>
              <w:keepNext/>
              <w:keepLines/>
              <w:spacing w:after="0"/>
              <w:jc w:val="center"/>
              <w:rPr>
                <w:ins w:id="205"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4CF6483" w14:textId="77777777" w:rsidR="00012594" w:rsidRPr="00C25669" w:rsidRDefault="00012594" w:rsidP="00CC62B2">
            <w:pPr>
              <w:keepNext/>
              <w:keepLines/>
              <w:spacing w:after="0"/>
              <w:jc w:val="center"/>
              <w:rPr>
                <w:ins w:id="206" w:author="Nokia" w:date="2022-08-09T16:42:00Z"/>
                <w:rFonts w:ascii="Arial" w:eastAsia="SimSun" w:hAnsi="Arial"/>
                <w:sz w:val="18"/>
              </w:rPr>
            </w:pPr>
            <w:ins w:id="207" w:author="Nokia" w:date="2022-08-09T16:42:00Z">
              <w:r w:rsidRPr="00C25669">
                <w:rPr>
                  <w:rFonts w:ascii="Arial" w:eastAsia="SimSun" w:hAnsi="Arial"/>
                  <w:sz w:val="18"/>
                </w:rPr>
                <w:t>FD-CDM2</w:t>
              </w:r>
            </w:ins>
          </w:p>
        </w:tc>
      </w:tr>
      <w:tr w:rsidR="00012594" w:rsidRPr="00C25669" w14:paraId="727352FB" w14:textId="77777777" w:rsidTr="00CC62B2">
        <w:trPr>
          <w:trHeight w:val="70"/>
          <w:ins w:id="208" w:author="Nokia" w:date="2022-08-09T16:42:00Z"/>
        </w:trPr>
        <w:tc>
          <w:tcPr>
            <w:tcW w:w="1335" w:type="dxa"/>
            <w:vMerge/>
            <w:tcBorders>
              <w:left w:val="single" w:sz="4" w:space="0" w:color="auto"/>
              <w:right w:val="single" w:sz="4" w:space="0" w:color="auto"/>
            </w:tcBorders>
            <w:vAlign w:val="center"/>
            <w:hideMark/>
          </w:tcPr>
          <w:p w14:paraId="4174CA17" w14:textId="77777777" w:rsidR="00012594" w:rsidRPr="00C25669" w:rsidRDefault="00012594" w:rsidP="00CC62B2">
            <w:pPr>
              <w:keepNext/>
              <w:keepLines/>
              <w:spacing w:after="0"/>
              <w:rPr>
                <w:ins w:id="209"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879AE58" w14:textId="77777777" w:rsidR="00012594" w:rsidRPr="00C25669" w:rsidRDefault="00012594" w:rsidP="00CC62B2">
            <w:pPr>
              <w:keepNext/>
              <w:keepLines/>
              <w:spacing w:after="0"/>
              <w:rPr>
                <w:ins w:id="210" w:author="Nokia" w:date="2022-08-09T16:42:00Z"/>
                <w:rFonts w:ascii="Arial" w:eastAsia="SimSun" w:hAnsi="Arial"/>
                <w:sz w:val="18"/>
              </w:rPr>
            </w:pPr>
            <w:ins w:id="211" w:author="Nokia" w:date="2022-08-09T16:42:00Z">
              <w:r w:rsidRPr="00C25669">
                <w:rPr>
                  <w:rFonts w:ascii="Arial" w:eastAsia="SimSun" w:hAnsi="Arial"/>
                  <w:sz w:val="18"/>
                </w:rPr>
                <w:t>Density (ρ)</w:t>
              </w:r>
            </w:ins>
          </w:p>
        </w:tc>
        <w:tc>
          <w:tcPr>
            <w:tcW w:w="707" w:type="dxa"/>
            <w:tcBorders>
              <w:top w:val="single" w:sz="4" w:space="0" w:color="auto"/>
              <w:left w:val="single" w:sz="4" w:space="0" w:color="auto"/>
              <w:bottom w:val="single" w:sz="4" w:space="0" w:color="auto"/>
              <w:right w:val="single" w:sz="4" w:space="0" w:color="auto"/>
            </w:tcBorders>
            <w:vAlign w:val="center"/>
          </w:tcPr>
          <w:p w14:paraId="2F224594" w14:textId="77777777" w:rsidR="00012594" w:rsidRPr="00C25669" w:rsidRDefault="00012594" w:rsidP="00CC62B2">
            <w:pPr>
              <w:keepNext/>
              <w:keepLines/>
              <w:spacing w:after="0"/>
              <w:jc w:val="center"/>
              <w:rPr>
                <w:ins w:id="212"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D40FEA" w14:textId="77777777" w:rsidR="00012594" w:rsidRPr="00C25669" w:rsidRDefault="00012594" w:rsidP="00CC62B2">
            <w:pPr>
              <w:keepNext/>
              <w:keepLines/>
              <w:spacing w:after="0"/>
              <w:jc w:val="center"/>
              <w:rPr>
                <w:ins w:id="213" w:author="Nokia" w:date="2022-08-09T16:42:00Z"/>
                <w:rFonts w:ascii="Arial" w:eastAsia="SimSun" w:hAnsi="Arial"/>
                <w:sz w:val="18"/>
              </w:rPr>
            </w:pPr>
            <w:ins w:id="214" w:author="Nokia" w:date="2022-08-09T16:42:00Z">
              <w:r w:rsidRPr="00C25669">
                <w:rPr>
                  <w:rFonts w:ascii="Arial" w:eastAsia="SimSun" w:hAnsi="Arial"/>
                  <w:sz w:val="18"/>
                </w:rPr>
                <w:t>1</w:t>
              </w:r>
            </w:ins>
          </w:p>
        </w:tc>
      </w:tr>
      <w:tr w:rsidR="00012594" w:rsidRPr="00C25669" w14:paraId="6EF39DAA" w14:textId="77777777" w:rsidTr="00CC62B2">
        <w:trPr>
          <w:trHeight w:val="70"/>
          <w:ins w:id="215" w:author="Nokia" w:date="2022-08-09T16:42:00Z"/>
        </w:trPr>
        <w:tc>
          <w:tcPr>
            <w:tcW w:w="1335" w:type="dxa"/>
            <w:vMerge/>
            <w:tcBorders>
              <w:left w:val="single" w:sz="4" w:space="0" w:color="auto"/>
              <w:right w:val="single" w:sz="4" w:space="0" w:color="auto"/>
            </w:tcBorders>
            <w:vAlign w:val="center"/>
            <w:hideMark/>
          </w:tcPr>
          <w:p w14:paraId="4D435241" w14:textId="77777777" w:rsidR="00012594" w:rsidRPr="00C25669" w:rsidRDefault="00012594" w:rsidP="00CC62B2">
            <w:pPr>
              <w:keepNext/>
              <w:keepLines/>
              <w:spacing w:after="0"/>
              <w:rPr>
                <w:ins w:id="216" w:author="Nokia" w:date="2022-08-09T16:42:00Z"/>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AB7772F" w14:textId="77777777" w:rsidR="00012594" w:rsidRPr="00C25669" w:rsidRDefault="00012594" w:rsidP="00CC62B2">
            <w:pPr>
              <w:keepNext/>
              <w:keepLines/>
              <w:spacing w:after="0"/>
              <w:rPr>
                <w:ins w:id="217" w:author="Nokia" w:date="2022-08-09T16:42:00Z"/>
                <w:rFonts w:ascii="Arial" w:eastAsia="SimSun" w:hAnsi="Arial"/>
                <w:sz w:val="18"/>
              </w:rPr>
            </w:pPr>
            <w:ins w:id="218" w:author="Nokia" w:date="2022-08-09T16:4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5B640B4E" w14:textId="77777777" w:rsidR="00012594" w:rsidRPr="00C25669" w:rsidRDefault="00012594" w:rsidP="00CC62B2">
            <w:pPr>
              <w:keepNext/>
              <w:keepLines/>
              <w:spacing w:after="0"/>
              <w:jc w:val="center"/>
              <w:rPr>
                <w:ins w:id="219"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812A93F" w14:textId="77777777" w:rsidR="00012594" w:rsidRPr="00C25669" w:rsidRDefault="00012594" w:rsidP="00CC62B2">
            <w:pPr>
              <w:keepNext/>
              <w:keepLines/>
              <w:spacing w:after="0"/>
              <w:jc w:val="center"/>
              <w:rPr>
                <w:ins w:id="220" w:author="Nokia" w:date="2022-08-09T16:42:00Z"/>
                <w:rFonts w:ascii="Arial" w:eastAsia="SimSun" w:hAnsi="Arial"/>
                <w:sz w:val="18"/>
              </w:rPr>
            </w:pPr>
            <w:ins w:id="221" w:author="Nokia" w:date="2022-08-09T16:42:00Z">
              <w:r w:rsidRPr="00C25669">
                <w:rPr>
                  <w:rFonts w:ascii="Arial" w:eastAsia="SimSun" w:hAnsi="Arial"/>
                  <w:sz w:val="18"/>
                </w:rPr>
                <w:t>Row 3 (6)</w:t>
              </w:r>
            </w:ins>
          </w:p>
        </w:tc>
      </w:tr>
      <w:tr w:rsidR="00012594" w:rsidRPr="00C25669" w14:paraId="0F758FF4" w14:textId="77777777" w:rsidTr="00CC62B2">
        <w:trPr>
          <w:trHeight w:val="70"/>
          <w:ins w:id="222" w:author="Nokia" w:date="2022-08-09T16:42:00Z"/>
        </w:trPr>
        <w:tc>
          <w:tcPr>
            <w:tcW w:w="1335" w:type="dxa"/>
            <w:vMerge/>
            <w:tcBorders>
              <w:left w:val="single" w:sz="4" w:space="0" w:color="auto"/>
              <w:right w:val="single" w:sz="4" w:space="0" w:color="auto"/>
            </w:tcBorders>
            <w:vAlign w:val="center"/>
            <w:hideMark/>
          </w:tcPr>
          <w:p w14:paraId="12F4836A" w14:textId="77777777" w:rsidR="00012594" w:rsidRPr="00C25669" w:rsidRDefault="00012594" w:rsidP="00CC62B2">
            <w:pPr>
              <w:keepNext/>
              <w:keepLines/>
              <w:spacing w:after="0"/>
              <w:rPr>
                <w:ins w:id="223"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9622856" w14:textId="77777777" w:rsidR="00012594" w:rsidRPr="00C25669" w:rsidRDefault="00012594" w:rsidP="00CC62B2">
            <w:pPr>
              <w:keepNext/>
              <w:keepLines/>
              <w:spacing w:after="0"/>
              <w:rPr>
                <w:ins w:id="224" w:author="Nokia" w:date="2022-08-09T16:42:00Z"/>
                <w:rFonts w:ascii="Arial" w:eastAsia="SimSun" w:hAnsi="Arial"/>
                <w:sz w:val="18"/>
              </w:rPr>
            </w:pPr>
            <w:ins w:id="225" w:author="Nokia" w:date="2022-08-09T16:4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55B2593C" w14:textId="77777777" w:rsidR="00012594" w:rsidRPr="00C25669" w:rsidRDefault="00012594" w:rsidP="00CC62B2">
            <w:pPr>
              <w:keepNext/>
              <w:keepLines/>
              <w:spacing w:after="0"/>
              <w:jc w:val="center"/>
              <w:rPr>
                <w:ins w:id="226"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6164583" w14:textId="77777777" w:rsidR="00012594" w:rsidRPr="00C25669" w:rsidRDefault="00012594" w:rsidP="00CC62B2">
            <w:pPr>
              <w:keepNext/>
              <w:keepLines/>
              <w:spacing w:after="0"/>
              <w:jc w:val="center"/>
              <w:rPr>
                <w:ins w:id="227" w:author="Nokia" w:date="2022-08-09T16:42:00Z"/>
                <w:rFonts w:ascii="Arial" w:eastAsia="SimSun" w:hAnsi="Arial"/>
                <w:sz w:val="18"/>
              </w:rPr>
            </w:pPr>
            <w:ins w:id="228" w:author="Nokia" w:date="2022-08-09T16:42:00Z">
              <w:r w:rsidRPr="00C25669">
                <w:rPr>
                  <w:rFonts w:ascii="Arial" w:eastAsia="SimSun" w:hAnsi="Arial"/>
                  <w:sz w:val="18"/>
                </w:rPr>
                <w:t>(13)</w:t>
              </w:r>
            </w:ins>
          </w:p>
        </w:tc>
      </w:tr>
      <w:tr w:rsidR="00012594" w:rsidRPr="00C25669" w14:paraId="54A5B002" w14:textId="77777777" w:rsidTr="00CC62B2">
        <w:trPr>
          <w:trHeight w:val="70"/>
          <w:ins w:id="229" w:author="Nokia" w:date="2022-08-09T16:42:00Z"/>
        </w:trPr>
        <w:tc>
          <w:tcPr>
            <w:tcW w:w="1335" w:type="dxa"/>
            <w:vMerge/>
            <w:tcBorders>
              <w:left w:val="single" w:sz="4" w:space="0" w:color="auto"/>
              <w:right w:val="single" w:sz="4" w:space="0" w:color="auto"/>
            </w:tcBorders>
            <w:vAlign w:val="center"/>
            <w:hideMark/>
          </w:tcPr>
          <w:p w14:paraId="2C20438E" w14:textId="77777777" w:rsidR="00012594" w:rsidRPr="00C25669" w:rsidRDefault="00012594" w:rsidP="00CC62B2">
            <w:pPr>
              <w:keepNext/>
              <w:keepLines/>
              <w:spacing w:after="0"/>
              <w:rPr>
                <w:ins w:id="230"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CCC761A" w14:textId="77777777" w:rsidR="00012594" w:rsidRPr="00C25669" w:rsidRDefault="00012594" w:rsidP="00CC62B2">
            <w:pPr>
              <w:keepNext/>
              <w:keepLines/>
              <w:spacing w:after="0"/>
              <w:rPr>
                <w:ins w:id="231" w:author="Nokia" w:date="2022-08-09T16:42:00Z"/>
                <w:rFonts w:ascii="Arial" w:eastAsia="SimSun" w:hAnsi="Arial"/>
                <w:sz w:val="18"/>
              </w:rPr>
            </w:pPr>
            <w:ins w:id="232" w:author="Nokia" w:date="2022-08-09T16:42: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7ADBA346" w14:textId="77777777" w:rsidR="00012594" w:rsidRPr="00C25669" w:rsidRDefault="00012594" w:rsidP="00CC62B2">
            <w:pPr>
              <w:keepNext/>
              <w:keepLines/>
              <w:spacing w:after="0"/>
              <w:rPr>
                <w:ins w:id="233" w:author="Nokia" w:date="2022-08-09T16:42:00Z"/>
                <w:rFonts w:ascii="Arial" w:eastAsia="SimSun" w:hAnsi="Arial"/>
                <w:sz w:val="18"/>
              </w:rPr>
            </w:pPr>
            <w:ins w:id="234" w:author="Nokia" w:date="2022-08-09T16:42:00Z">
              <w:r w:rsidRPr="00C25669">
                <w:rPr>
                  <w:rFonts w:ascii="Arial" w:eastAsia="SimSun" w:hAnsi="Arial"/>
                  <w:sz w:val="18"/>
                </w:rPr>
                <w:t>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5713C0EB" w14:textId="77777777" w:rsidR="00012594" w:rsidRPr="00C25669" w:rsidRDefault="00012594" w:rsidP="00CC62B2">
            <w:pPr>
              <w:keepNext/>
              <w:keepLines/>
              <w:spacing w:after="0"/>
              <w:jc w:val="center"/>
              <w:rPr>
                <w:ins w:id="235" w:author="Nokia" w:date="2022-08-09T16:42:00Z"/>
                <w:rFonts w:ascii="Arial" w:eastAsia="SimSun" w:hAnsi="Arial"/>
                <w:sz w:val="18"/>
              </w:rPr>
            </w:pPr>
            <w:ins w:id="236" w:author="Nokia" w:date="2022-08-09T16:42:00Z">
              <w:r w:rsidRPr="00C25669">
                <w:rPr>
                  <w:rFonts w:ascii="Arial" w:eastAsia="SimSun" w:hAnsi="Arial"/>
                  <w:sz w:val="18"/>
                </w:rPr>
                <w:t>slot</w:t>
              </w:r>
            </w:ins>
          </w:p>
        </w:tc>
        <w:tc>
          <w:tcPr>
            <w:tcW w:w="1418" w:type="dxa"/>
            <w:tcBorders>
              <w:top w:val="single" w:sz="4" w:space="0" w:color="auto"/>
              <w:left w:val="single" w:sz="4" w:space="0" w:color="auto"/>
              <w:bottom w:val="single" w:sz="4" w:space="0" w:color="auto"/>
              <w:right w:val="single" w:sz="4" w:space="0" w:color="auto"/>
            </w:tcBorders>
            <w:vAlign w:val="center"/>
          </w:tcPr>
          <w:p w14:paraId="2BDCE764" w14:textId="77777777" w:rsidR="00012594" w:rsidRPr="00C25669" w:rsidRDefault="00012594" w:rsidP="00CC62B2">
            <w:pPr>
              <w:keepNext/>
              <w:keepLines/>
              <w:spacing w:after="0"/>
              <w:jc w:val="center"/>
              <w:rPr>
                <w:ins w:id="237" w:author="Nokia" w:date="2022-08-09T16:42:00Z"/>
                <w:rFonts w:ascii="Arial" w:eastAsia="SimSun" w:hAnsi="Arial"/>
                <w:sz w:val="18"/>
              </w:rPr>
            </w:pPr>
            <w:ins w:id="238" w:author="Nokia" w:date="2022-08-09T16:42:00Z">
              <w:r>
                <w:rPr>
                  <w:rFonts w:ascii="Arial" w:eastAsia="SimSun" w:hAnsi="Arial"/>
                  <w:sz w:val="18"/>
                </w:rPr>
                <w:t>[10</w:t>
              </w:r>
              <w:r w:rsidRPr="00C25669">
                <w:rPr>
                  <w:rFonts w:ascii="Arial" w:eastAsia="SimSun" w:hAnsi="Arial"/>
                  <w:sz w:val="18"/>
                </w:rPr>
                <w:t>/1</w:t>
              </w:r>
              <w:r>
                <w:rPr>
                  <w:rFonts w:ascii="Arial" w:eastAsia="SimSun" w:hAnsi="Arial"/>
                  <w:sz w:val="18"/>
                </w:rPr>
                <w:t>]</w:t>
              </w:r>
            </w:ins>
          </w:p>
        </w:tc>
      </w:tr>
      <w:tr w:rsidR="00012594" w:rsidRPr="00C25669" w14:paraId="676E641B" w14:textId="77777777" w:rsidTr="00CC62B2">
        <w:trPr>
          <w:trHeight w:val="70"/>
          <w:ins w:id="239" w:author="Nokia" w:date="2022-08-09T16:42:00Z"/>
        </w:trPr>
        <w:tc>
          <w:tcPr>
            <w:tcW w:w="1335" w:type="dxa"/>
            <w:vMerge w:val="restart"/>
            <w:tcBorders>
              <w:left w:val="single" w:sz="4" w:space="0" w:color="auto"/>
              <w:right w:val="single" w:sz="4" w:space="0" w:color="auto"/>
            </w:tcBorders>
            <w:vAlign w:val="center"/>
          </w:tcPr>
          <w:p w14:paraId="735E1DE8" w14:textId="77777777" w:rsidR="00012594" w:rsidRPr="00C25669" w:rsidRDefault="00012594" w:rsidP="00CC62B2">
            <w:pPr>
              <w:keepNext/>
              <w:keepLines/>
              <w:spacing w:after="0"/>
              <w:rPr>
                <w:ins w:id="240" w:author="Nokia" w:date="2022-08-09T16:42:00Z"/>
                <w:rFonts w:ascii="Arial" w:eastAsia="SimSun" w:hAnsi="Arial"/>
                <w:sz w:val="18"/>
              </w:rPr>
            </w:pPr>
            <w:ins w:id="241" w:author="Nokia" w:date="2022-08-09T16:42:00Z">
              <w:r w:rsidRPr="00C25669">
                <w:rPr>
                  <w:rFonts w:ascii="Arial" w:eastAsia="SimSun" w:hAnsi="Arial"/>
                  <w:sz w:val="18"/>
                </w:rPr>
                <w:t>CSI-IM configuration</w:t>
              </w:r>
            </w:ins>
          </w:p>
        </w:tc>
        <w:tc>
          <w:tcPr>
            <w:tcW w:w="2584" w:type="dxa"/>
            <w:tcBorders>
              <w:top w:val="single" w:sz="4" w:space="0" w:color="auto"/>
              <w:left w:val="single" w:sz="4" w:space="0" w:color="auto"/>
              <w:bottom w:val="single" w:sz="4" w:space="0" w:color="auto"/>
              <w:right w:val="single" w:sz="4" w:space="0" w:color="auto"/>
            </w:tcBorders>
          </w:tcPr>
          <w:p w14:paraId="7CAE3DAC" w14:textId="77777777" w:rsidR="00012594" w:rsidRPr="00C25669" w:rsidRDefault="00012594" w:rsidP="00CC62B2">
            <w:pPr>
              <w:keepNext/>
              <w:keepLines/>
              <w:spacing w:after="0"/>
              <w:rPr>
                <w:ins w:id="242" w:author="Nokia" w:date="2022-08-09T16:42:00Z"/>
                <w:rFonts w:ascii="Arial" w:eastAsia="SimSun" w:hAnsi="Arial"/>
                <w:sz w:val="18"/>
              </w:rPr>
            </w:pPr>
            <w:ins w:id="243" w:author="Nokia" w:date="2022-08-09T16:42:00Z">
              <w:r w:rsidRPr="00C25669">
                <w:rPr>
                  <w:rFonts w:ascii="Arial" w:eastAsia="SimSun" w:hAnsi="Arial" w:hint="eastAsia"/>
                  <w:sz w:val="18"/>
                  <w:lang w:eastAsia="zh-CN"/>
                </w:rPr>
                <w:t>CSI-IM re</w:t>
              </w:r>
              <w:r w:rsidRPr="00C25669">
                <w:rPr>
                  <w:rFonts w:ascii="Arial" w:eastAsia="SimSun" w:hAnsi="Arial"/>
                  <w:sz w:val="18"/>
                  <w:lang w:eastAsia="zh-CN"/>
                </w:rPr>
                <w:t>source Type</w:t>
              </w:r>
            </w:ins>
          </w:p>
        </w:tc>
        <w:tc>
          <w:tcPr>
            <w:tcW w:w="707" w:type="dxa"/>
            <w:tcBorders>
              <w:top w:val="single" w:sz="4" w:space="0" w:color="auto"/>
              <w:left w:val="single" w:sz="4" w:space="0" w:color="auto"/>
              <w:bottom w:val="single" w:sz="4" w:space="0" w:color="auto"/>
              <w:right w:val="single" w:sz="4" w:space="0" w:color="auto"/>
            </w:tcBorders>
            <w:vAlign w:val="center"/>
          </w:tcPr>
          <w:p w14:paraId="4380DB02" w14:textId="77777777" w:rsidR="00012594" w:rsidRPr="00C25669" w:rsidRDefault="00012594" w:rsidP="00CC62B2">
            <w:pPr>
              <w:keepNext/>
              <w:keepLines/>
              <w:spacing w:after="0"/>
              <w:jc w:val="center"/>
              <w:rPr>
                <w:ins w:id="244"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5EA861" w14:textId="77777777" w:rsidR="00012594" w:rsidRPr="00C25669" w:rsidRDefault="00012594" w:rsidP="00CC62B2">
            <w:pPr>
              <w:keepNext/>
              <w:keepLines/>
              <w:spacing w:after="0"/>
              <w:jc w:val="center"/>
              <w:rPr>
                <w:ins w:id="245" w:author="Nokia" w:date="2022-08-09T16:42:00Z"/>
                <w:rFonts w:ascii="Arial" w:eastAsia="SimSun" w:hAnsi="Arial"/>
                <w:sz w:val="18"/>
              </w:rPr>
            </w:pPr>
            <w:ins w:id="246" w:author="Nokia" w:date="2022-08-09T16:42:00Z">
              <w:r w:rsidRPr="00C25669">
                <w:rPr>
                  <w:rFonts w:ascii="Arial" w:eastAsia="SimSun" w:hAnsi="Arial" w:hint="eastAsia"/>
                  <w:sz w:val="18"/>
                  <w:lang w:eastAsia="zh-CN"/>
                </w:rPr>
                <w:t>Periodic</w:t>
              </w:r>
            </w:ins>
          </w:p>
        </w:tc>
      </w:tr>
      <w:tr w:rsidR="00012594" w:rsidRPr="00C25669" w14:paraId="43A97839" w14:textId="77777777" w:rsidTr="00CC62B2">
        <w:trPr>
          <w:trHeight w:val="70"/>
          <w:ins w:id="247" w:author="Nokia" w:date="2022-08-09T16:42:00Z"/>
        </w:trPr>
        <w:tc>
          <w:tcPr>
            <w:tcW w:w="1335" w:type="dxa"/>
            <w:vMerge/>
            <w:tcBorders>
              <w:left w:val="single" w:sz="4" w:space="0" w:color="auto"/>
              <w:right w:val="single" w:sz="4" w:space="0" w:color="auto"/>
            </w:tcBorders>
            <w:vAlign w:val="center"/>
            <w:hideMark/>
          </w:tcPr>
          <w:p w14:paraId="11035BF8" w14:textId="77777777" w:rsidR="00012594" w:rsidRPr="00C25669" w:rsidRDefault="00012594" w:rsidP="00CC62B2">
            <w:pPr>
              <w:keepNext/>
              <w:keepLines/>
              <w:spacing w:after="0"/>
              <w:rPr>
                <w:ins w:id="248"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8EBEBBF" w14:textId="77777777" w:rsidR="00012594" w:rsidRPr="00C25669" w:rsidRDefault="00012594" w:rsidP="00CC62B2">
            <w:pPr>
              <w:keepNext/>
              <w:keepLines/>
              <w:spacing w:after="0"/>
              <w:rPr>
                <w:ins w:id="249" w:author="Nokia" w:date="2022-08-09T16:42:00Z"/>
                <w:rFonts w:ascii="Arial" w:eastAsia="SimSun" w:hAnsi="Arial"/>
                <w:sz w:val="18"/>
              </w:rPr>
            </w:pPr>
            <w:ins w:id="250" w:author="Nokia" w:date="2022-08-09T16:42:00Z">
              <w:r w:rsidRPr="00C25669">
                <w:rPr>
                  <w:rFonts w:ascii="Arial" w:eastAsia="SimSun" w:hAnsi="Arial"/>
                  <w:sz w:val="18"/>
                </w:rPr>
                <w:t>CSI-IM RE pattern</w:t>
              </w:r>
            </w:ins>
          </w:p>
        </w:tc>
        <w:tc>
          <w:tcPr>
            <w:tcW w:w="707" w:type="dxa"/>
            <w:tcBorders>
              <w:top w:val="single" w:sz="4" w:space="0" w:color="auto"/>
              <w:left w:val="single" w:sz="4" w:space="0" w:color="auto"/>
              <w:bottom w:val="single" w:sz="4" w:space="0" w:color="auto"/>
              <w:right w:val="single" w:sz="4" w:space="0" w:color="auto"/>
            </w:tcBorders>
            <w:vAlign w:val="center"/>
          </w:tcPr>
          <w:p w14:paraId="1DBFD023" w14:textId="77777777" w:rsidR="00012594" w:rsidRPr="00C25669" w:rsidRDefault="00012594" w:rsidP="00CC62B2">
            <w:pPr>
              <w:keepNext/>
              <w:keepLines/>
              <w:spacing w:after="0"/>
              <w:jc w:val="center"/>
              <w:rPr>
                <w:ins w:id="251"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A088B5" w14:textId="77777777" w:rsidR="00012594" w:rsidRPr="00C25669" w:rsidRDefault="00012594" w:rsidP="00CC62B2">
            <w:pPr>
              <w:keepNext/>
              <w:keepLines/>
              <w:spacing w:after="0"/>
              <w:jc w:val="center"/>
              <w:rPr>
                <w:ins w:id="252" w:author="Nokia" w:date="2022-08-09T16:42:00Z"/>
                <w:rFonts w:ascii="Arial" w:eastAsia="SimSun" w:hAnsi="Arial"/>
                <w:sz w:val="18"/>
              </w:rPr>
            </w:pPr>
            <w:ins w:id="253" w:author="Nokia" w:date="2022-08-09T16:42:00Z">
              <w:r w:rsidRPr="00C25669">
                <w:rPr>
                  <w:rFonts w:ascii="Arial" w:eastAsia="SimSun" w:hAnsi="Arial"/>
                  <w:sz w:val="18"/>
                </w:rPr>
                <w:t>0</w:t>
              </w:r>
            </w:ins>
          </w:p>
        </w:tc>
      </w:tr>
      <w:tr w:rsidR="00012594" w:rsidRPr="007A456D" w14:paraId="6D1E9E9B" w14:textId="77777777" w:rsidTr="00CC62B2">
        <w:trPr>
          <w:trHeight w:val="70"/>
          <w:ins w:id="254" w:author="Nokia" w:date="2022-08-09T16:42:00Z"/>
        </w:trPr>
        <w:tc>
          <w:tcPr>
            <w:tcW w:w="1335" w:type="dxa"/>
            <w:vMerge/>
            <w:tcBorders>
              <w:left w:val="single" w:sz="4" w:space="0" w:color="auto"/>
              <w:right w:val="single" w:sz="4" w:space="0" w:color="auto"/>
            </w:tcBorders>
            <w:vAlign w:val="center"/>
            <w:hideMark/>
          </w:tcPr>
          <w:p w14:paraId="5775EED5" w14:textId="77777777" w:rsidR="00012594" w:rsidRPr="00C25669" w:rsidRDefault="00012594" w:rsidP="00CC62B2">
            <w:pPr>
              <w:keepNext/>
              <w:keepLines/>
              <w:spacing w:after="0"/>
              <w:rPr>
                <w:ins w:id="255"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2585032" w14:textId="77777777" w:rsidR="00012594" w:rsidRPr="007A456D" w:rsidRDefault="00012594" w:rsidP="00CC62B2">
            <w:pPr>
              <w:keepNext/>
              <w:keepLines/>
              <w:spacing w:after="0"/>
              <w:rPr>
                <w:ins w:id="256" w:author="Nokia" w:date="2022-08-09T16:42:00Z"/>
                <w:rFonts w:ascii="Arial" w:eastAsia="SimSun" w:hAnsi="Arial"/>
                <w:sz w:val="18"/>
                <w:lang w:val="de-DE"/>
              </w:rPr>
            </w:pPr>
            <w:ins w:id="257" w:author="Nokia" w:date="2022-08-09T16:42:00Z">
              <w:r w:rsidRPr="007A456D">
                <w:rPr>
                  <w:rFonts w:ascii="Arial" w:eastAsia="SimSun" w:hAnsi="Arial"/>
                  <w:sz w:val="18"/>
                  <w:lang w:val="de-DE"/>
                </w:rPr>
                <w:t xml:space="preserve">CSI-IM </w:t>
              </w:r>
              <w:proofErr w:type="spellStart"/>
              <w:r w:rsidRPr="007A456D">
                <w:rPr>
                  <w:rFonts w:ascii="Arial" w:eastAsia="SimSun" w:hAnsi="Arial"/>
                  <w:sz w:val="18"/>
                  <w:lang w:val="de-DE"/>
                </w:rPr>
                <w:t>Resource</w:t>
              </w:r>
              <w:proofErr w:type="spellEnd"/>
              <w:r w:rsidRPr="007A456D">
                <w:rPr>
                  <w:rFonts w:ascii="Arial" w:eastAsia="SimSun" w:hAnsi="Arial"/>
                  <w:sz w:val="18"/>
                  <w:lang w:val="de-DE"/>
                </w:rPr>
                <w:t xml:space="preserve"> Mapping</w:t>
              </w:r>
            </w:ins>
          </w:p>
          <w:p w14:paraId="710980CD" w14:textId="77777777" w:rsidR="00012594" w:rsidRPr="007A456D" w:rsidRDefault="00012594" w:rsidP="00CC62B2">
            <w:pPr>
              <w:keepNext/>
              <w:keepLines/>
              <w:spacing w:after="0"/>
              <w:rPr>
                <w:ins w:id="258" w:author="Nokia" w:date="2022-08-09T16:42:00Z"/>
                <w:rFonts w:ascii="Arial" w:eastAsia="SimSun" w:hAnsi="Arial"/>
                <w:sz w:val="18"/>
                <w:lang w:val="de-DE"/>
              </w:rPr>
            </w:pPr>
            <w:ins w:id="259" w:author="Nokia" w:date="2022-08-09T16:42:00Z">
              <w:r w:rsidRPr="007A456D">
                <w:rPr>
                  <w:rFonts w:ascii="Arial" w:eastAsia="SimSun" w:hAnsi="Arial"/>
                  <w:sz w:val="18"/>
                  <w:lang w:val="de-DE"/>
                </w:rPr>
                <w:t>(</w:t>
              </w:r>
              <w:proofErr w:type="spellStart"/>
              <w:r w:rsidRPr="007A456D">
                <w:rPr>
                  <w:rFonts w:ascii="Arial" w:eastAsia="SimSun" w:hAnsi="Arial"/>
                  <w:sz w:val="18"/>
                  <w:lang w:val="de-DE"/>
                </w:rPr>
                <w:t>k</w:t>
              </w:r>
              <w:r w:rsidRPr="007A456D">
                <w:rPr>
                  <w:rFonts w:ascii="Arial" w:eastAsia="SimSun" w:hAnsi="Arial"/>
                  <w:sz w:val="18"/>
                  <w:vertAlign w:val="subscript"/>
                  <w:lang w:val="de-DE"/>
                </w:rPr>
                <w:t>CSI</w:t>
              </w:r>
              <w:proofErr w:type="spellEnd"/>
              <w:r w:rsidRPr="007A456D">
                <w:rPr>
                  <w:rFonts w:ascii="Arial" w:eastAsia="SimSun" w:hAnsi="Arial"/>
                  <w:sz w:val="18"/>
                  <w:vertAlign w:val="subscript"/>
                  <w:lang w:val="de-DE"/>
                </w:rPr>
                <w:t>-</w:t>
              </w:r>
              <w:proofErr w:type="spellStart"/>
              <w:r w:rsidRPr="007A456D">
                <w:rPr>
                  <w:rFonts w:ascii="Arial" w:eastAsia="SimSun" w:hAnsi="Arial"/>
                  <w:sz w:val="18"/>
                  <w:vertAlign w:val="subscript"/>
                  <w:lang w:val="de-DE"/>
                </w:rPr>
                <w:t>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w:t>
              </w:r>
              <w:proofErr w:type="spellEnd"/>
              <w:r w:rsidRPr="007A456D">
                <w:rPr>
                  <w:rFonts w:ascii="Arial" w:eastAsia="SimSun" w:hAnsi="Arial"/>
                  <w:sz w:val="18"/>
                  <w:vertAlign w:val="subscript"/>
                  <w:lang w:val="de-DE"/>
                </w:rPr>
                <w:t>-IM</w:t>
              </w:r>
              <w:r w:rsidRPr="007A456D">
                <w:rPr>
                  <w:rFonts w:ascii="Arial" w:eastAsia="SimSun" w:hAnsi="Arial"/>
                  <w:sz w:val="18"/>
                  <w:lang w:val="de-DE"/>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149F353B" w14:textId="77777777" w:rsidR="00012594" w:rsidRPr="007A456D" w:rsidRDefault="00012594" w:rsidP="00CC62B2">
            <w:pPr>
              <w:keepNext/>
              <w:keepLines/>
              <w:spacing w:after="0"/>
              <w:jc w:val="center"/>
              <w:rPr>
                <w:ins w:id="260" w:author="Nokia" w:date="2022-08-09T16:42:00Z"/>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3AC9DC8B" w14:textId="77777777" w:rsidR="00012594" w:rsidRPr="007A456D" w:rsidRDefault="00012594" w:rsidP="00CC62B2">
            <w:pPr>
              <w:keepNext/>
              <w:keepLines/>
              <w:spacing w:after="0"/>
              <w:jc w:val="center"/>
              <w:rPr>
                <w:ins w:id="261" w:author="Nokia" w:date="2022-08-09T16:42:00Z"/>
                <w:rFonts w:ascii="Arial" w:eastAsia="SimSun" w:hAnsi="Arial"/>
                <w:sz w:val="18"/>
                <w:lang w:val="de-DE"/>
              </w:rPr>
            </w:pPr>
            <w:ins w:id="262" w:author="Nokia" w:date="2022-08-09T16:42:00Z">
              <w:r w:rsidRPr="00C25669">
                <w:rPr>
                  <w:rFonts w:ascii="Arial" w:eastAsia="SimSun" w:hAnsi="Arial"/>
                  <w:sz w:val="18"/>
                </w:rPr>
                <w:t>(4,9)</w:t>
              </w:r>
            </w:ins>
          </w:p>
        </w:tc>
      </w:tr>
      <w:tr w:rsidR="00012594" w:rsidRPr="00C25669" w14:paraId="32B06EC0" w14:textId="77777777" w:rsidTr="00CC62B2">
        <w:trPr>
          <w:trHeight w:val="70"/>
          <w:ins w:id="263" w:author="Nokia" w:date="2022-08-09T16:42:00Z"/>
        </w:trPr>
        <w:tc>
          <w:tcPr>
            <w:tcW w:w="1335" w:type="dxa"/>
            <w:vMerge/>
            <w:tcBorders>
              <w:left w:val="single" w:sz="4" w:space="0" w:color="auto"/>
              <w:bottom w:val="single" w:sz="4" w:space="0" w:color="auto"/>
              <w:right w:val="single" w:sz="4" w:space="0" w:color="auto"/>
            </w:tcBorders>
            <w:vAlign w:val="center"/>
            <w:hideMark/>
          </w:tcPr>
          <w:p w14:paraId="4AB77F8B" w14:textId="77777777" w:rsidR="00012594" w:rsidRPr="008241F6" w:rsidRDefault="00012594" w:rsidP="00CC62B2">
            <w:pPr>
              <w:keepNext/>
              <w:keepLines/>
              <w:spacing w:after="0"/>
              <w:rPr>
                <w:ins w:id="264" w:author="Nokia" w:date="2022-08-09T16:42:00Z"/>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7CA4CC3D" w14:textId="77777777" w:rsidR="00012594" w:rsidRPr="00C25669" w:rsidRDefault="00012594" w:rsidP="00CC62B2">
            <w:pPr>
              <w:keepNext/>
              <w:keepLines/>
              <w:spacing w:after="0"/>
              <w:rPr>
                <w:ins w:id="265" w:author="Nokia" w:date="2022-08-09T16:42:00Z"/>
                <w:rFonts w:ascii="Arial" w:eastAsia="SimSun" w:hAnsi="Arial"/>
                <w:sz w:val="18"/>
              </w:rPr>
            </w:pPr>
            <w:ins w:id="266" w:author="Nokia" w:date="2022-08-09T16:42: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593C2AB5" w14:textId="77777777" w:rsidR="00012594" w:rsidRPr="00C25669" w:rsidRDefault="00012594" w:rsidP="00CC62B2">
            <w:pPr>
              <w:keepNext/>
              <w:keepLines/>
              <w:spacing w:after="0"/>
              <w:rPr>
                <w:ins w:id="267" w:author="Nokia" w:date="2022-08-09T16:42:00Z"/>
                <w:rFonts w:ascii="Arial" w:eastAsia="SimSun" w:hAnsi="Arial"/>
                <w:sz w:val="18"/>
              </w:rPr>
            </w:pPr>
            <w:ins w:id="268" w:author="Nokia" w:date="2022-08-09T16:42:00Z">
              <w:r w:rsidRPr="00C25669">
                <w:rPr>
                  <w:rFonts w:ascii="Arial" w:eastAsia="SimSun" w:hAnsi="Arial"/>
                  <w:sz w:val="18"/>
                </w:rPr>
                <w:t>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743F46FB" w14:textId="77777777" w:rsidR="00012594" w:rsidRPr="00C25669" w:rsidRDefault="00012594" w:rsidP="00CC62B2">
            <w:pPr>
              <w:keepNext/>
              <w:keepLines/>
              <w:spacing w:after="0"/>
              <w:jc w:val="center"/>
              <w:rPr>
                <w:ins w:id="269" w:author="Nokia" w:date="2022-08-09T16:42:00Z"/>
                <w:rFonts w:ascii="Arial" w:eastAsia="SimSun" w:hAnsi="Arial"/>
                <w:sz w:val="18"/>
              </w:rPr>
            </w:pPr>
            <w:ins w:id="270" w:author="Nokia" w:date="2022-08-09T16:42:00Z">
              <w:r>
                <w:rPr>
                  <w:rFonts w:ascii="Arial" w:eastAsia="SimSun" w:hAnsi="Arial"/>
                  <w:sz w:val="18"/>
                </w:rPr>
                <w:t>s</w:t>
              </w:r>
              <w:r w:rsidRPr="00C25669">
                <w:rPr>
                  <w:rFonts w:ascii="Arial" w:eastAsia="SimSun" w:hAnsi="Arial"/>
                  <w:sz w:val="18"/>
                </w:rPr>
                <w:t>lot</w:t>
              </w:r>
            </w:ins>
          </w:p>
        </w:tc>
        <w:tc>
          <w:tcPr>
            <w:tcW w:w="1418" w:type="dxa"/>
            <w:tcBorders>
              <w:top w:val="single" w:sz="4" w:space="0" w:color="auto"/>
              <w:left w:val="single" w:sz="4" w:space="0" w:color="auto"/>
              <w:bottom w:val="single" w:sz="4" w:space="0" w:color="auto"/>
              <w:right w:val="single" w:sz="4" w:space="0" w:color="auto"/>
            </w:tcBorders>
            <w:vAlign w:val="center"/>
          </w:tcPr>
          <w:p w14:paraId="3A92F43C" w14:textId="77777777" w:rsidR="00012594" w:rsidRPr="00C25669" w:rsidRDefault="00012594" w:rsidP="00CC62B2">
            <w:pPr>
              <w:keepNext/>
              <w:keepLines/>
              <w:spacing w:after="0"/>
              <w:jc w:val="center"/>
              <w:rPr>
                <w:ins w:id="271" w:author="Nokia" w:date="2022-08-09T16:42:00Z"/>
                <w:rFonts w:ascii="Arial" w:eastAsia="SimSun" w:hAnsi="Arial"/>
                <w:sz w:val="18"/>
              </w:rPr>
            </w:pPr>
            <w:ins w:id="272" w:author="Nokia" w:date="2022-08-09T16:42:00Z">
              <w:r>
                <w:rPr>
                  <w:rFonts w:ascii="Arial" w:eastAsia="SimSun" w:hAnsi="Arial"/>
                  <w:sz w:val="18"/>
                </w:rPr>
                <w:t>[10</w:t>
              </w:r>
              <w:r w:rsidRPr="00C25669">
                <w:rPr>
                  <w:rFonts w:ascii="Arial" w:eastAsia="SimSun" w:hAnsi="Arial"/>
                  <w:sz w:val="18"/>
                </w:rPr>
                <w:t>/1</w:t>
              </w:r>
              <w:r>
                <w:rPr>
                  <w:rFonts w:ascii="Arial" w:eastAsia="SimSun" w:hAnsi="Arial"/>
                  <w:sz w:val="18"/>
                </w:rPr>
                <w:t>]</w:t>
              </w:r>
            </w:ins>
          </w:p>
        </w:tc>
      </w:tr>
      <w:tr w:rsidR="00012594" w:rsidRPr="00C25669" w14:paraId="1DF7204F" w14:textId="77777777" w:rsidTr="00CC62B2">
        <w:trPr>
          <w:trHeight w:val="70"/>
          <w:ins w:id="273"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5958422" w14:textId="77777777" w:rsidR="00012594" w:rsidRPr="00C25669" w:rsidRDefault="00012594" w:rsidP="00CC62B2">
            <w:pPr>
              <w:keepNext/>
              <w:keepLines/>
              <w:spacing w:after="0"/>
              <w:rPr>
                <w:ins w:id="274" w:author="Nokia" w:date="2022-08-09T16:42:00Z"/>
                <w:rFonts w:ascii="Arial" w:eastAsia="SimSun" w:hAnsi="Arial"/>
                <w:sz w:val="18"/>
              </w:rPr>
            </w:pPr>
            <w:proofErr w:type="spellStart"/>
            <w:ins w:id="275" w:author="Nokia" w:date="2022-08-09T16:42:00Z">
              <w:r w:rsidRPr="00C25669">
                <w:rPr>
                  <w:rFonts w:ascii="Arial" w:eastAsia="SimSun" w:hAnsi="Arial"/>
                  <w:sz w:val="18"/>
                </w:rPr>
                <w:t>ReportConfigType</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43FAD1A9" w14:textId="77777777" w:rsidR="00012594" w:rsidRPr="00C25669" w:rsidRDefault="00012594" w:rsidP="00CC62B2">
            <w:pPr>
              <w:keepNext/>
              <w:keepLines/>
              <w:spacing w:after="0"/>
              <w:jc w:val="center"/>
              <w:rPr>
                <w:ins w:id="276"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84A1AE9" w14:textId="77777777" w:rsidR="00012594" w:rsidRPr="00C25669" w:rsidRDefault="00012594" w:rsidP="00CC62B2">
            <w:pPr>
              <w:keepNext/>
              <w:keepLines/>
              <w:spacing w:after="0"/>
              <w:jc w:val="center"/>
              <w:rPr>
                <w:ins w:id="277" w:author="Nokia" w:date="2022-08-09T16:42:00Z"/>
                <w:rFonts w:ascii="Arial" w:eastAsia="SimSun" w:hAnsi="Arial"/>
                <w:sz w:val="18"/>
              </w:rPr>
            </w:pPr>
            <w:ins w:id="278" w:author="Nokia" w:date="2022-08-09T16:42:00Z">
              <w:r w:rsidRPr="00C25669">
                <w:rPr>
                  <w:rFonts w:ascii="Arial" w:eastAsia="SimSun" w:hAnsi="Arial"/>
                  <w:sz w:val="18"/>
                </w:rPr>
                <w:t>Periodic</w:t>
              </w:r>
            </w:ins>
          </w:p>
        </w:tc>
      </w:tr>
      <w:tr w:rsidR="00012594" w:rsidRPr="00C25669" w14:paraId="119AA8B6" w14:textId="77777777" w:rsidTr="00CC62B2">
        <w:trPr>
          <w:trHeight w:val="70"/>
          <w:ins w:id="279"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C9F2B00" w14:textId="77777777" w:rsidR="00012594" w:rsidRPr="00C25669" w:rsidRDefault="00012594" w:rsidP="00CC62B2">
            <w:pPr>
              <w:keepNext/>
              <w:keepLines/>
              <w:spacing w:after="0"/>
              <w:rPr>
                <w:ins w:id="280" w:author="Nokia" w:date="2022-08-09T16:42:00Z"/>
                <w:rFonts w:ascii="Arial" w:eastAsia="SimSun" w:hAnsi="Arial"/>
                <w:sz w:val="18"/>
              </w:rPr>
            </w:pPr>
            <w:ins w:id="281" w:author="Nokia" w:date="2022-08-09T16:42:00Z">
              <w:r w:rsidRPr="00C25669">
                <w:rPr>
                  <w:rFonts w:ascii="Arial" w:eastAsia="SimSun" w:hAnsi="Arial"/>
                  <w:sz w:val="18"/>
                </w:rPr>
                <w:t>CQI-table</w:t>
              </w:r>
            </w:ins>
          </w:p>
        </w:tc>
        <w:tc>
          <w:tcPr>
            <w:tcW w:w="707" w:type="dxa"/>
            <w:tcBorders>
              <w:top w:val="single" w:sz="4" w:space="0" w:color="auto"/>
              <w:left w:val="single" w:sz="4" w:space="0" w:color="auto"/>
              <w:bottom w:val="single" w:sz="4" w:space="0" w:color="auto"/>
              <w:right w:val="single" w:sz="4" w:space="0" w:color="auto"/>
            </w:tcBorders>
            <w:vAlign w:val="center"/>
          </w:tcPr>
          <w:p w14:paraId="71417098" w14:textId="77777777" w:rsidR="00012594" w:rsidRPr="00C25669" w:rsidRDefault="00012594" w:rsidP="00CC62B2">
            <w:pPr>
              <w:keepNext/>
              <w:keepLines/>
              <w:spacing w:after="0"/>
              <w:jc w:val="center"/>
              <w:rPr>
                <w:ins w:id="282"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6897000" w14:textId="77777777" w:rsidR="00012594" w:rsidRPr="00C25669" w:rsidRDefault="00012594" w:rsidP="00CC62B2">
            <w:pPr>
              <w:keepNext/>
              <w:keepLines/>
              <w:spacing w:after="0"/>
              <w:jc w:val="center"/>
              <w:rPr>
                <w:ins w:id="283" w:author="Nokia" w:date="2022-08-09T16:42:00Z"/>
                <w:rFonts w:ascii="Arial" w:eastAsia="SimSun" w:hAnsi="Arial"/>
                <w:sz w:val="18"/>
              </w:rPr>
            </w:pPr>
            <w:ins w:id="284" w:author="Nokia" w:date="2022-08-09T16:42:00Z">
              <w:r>
                <w:rPr>
                  <w:rFonts w:ascii="Arial" w:eastAsia="SimSun" w:hAnsi="Arial"/>
                  <w:sz w:val="18"/>
                </w:rPr>
                <w:t>[</w:t>
              </w:r>
              <w:r w:rsidRPr="00C25669">
                <w:rPr>
                  <w:rFonts w:ascii="Arial" w:eastAsia="SimSun" w:hAnsi="Arial"/>
                  <w:sz w:val="18"/>
                </w:rPr>
                <w:t xml:space="preserve">Table </w:t>
              </w:r>
              <w:r>
                <w:rPr>
                  <w:rFonts w:ascii="Arial" w:eastAsia="SimSun" w:hAnsi="Arial"/>
                  <w:sz w:val="18"/>
                </w:rPr>
                <w:t>1]</w:t>
              </w:r>
            </w:ins>
          </w:p>
        </w:tc>
      </w:tr>
      <w:tr w:rsidR="00012594" w:rsidRPr="00C25669" w14:paraId="29810432" w14:textId="77777777" w:rsidTr="00CC62B2">
        <w:trPr>
          <w:trHeight w:val="70"/>
          <w:ins w:id="285"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5471991" w14:textId="77777777" w:rsidR="00012594" w:rsidRPr="00C25669" w:rsidRDefault="00012594" w:rsidP="00CC62B2">
            <w:pPr>
              <w:keepNext/>
              <w:keepLines/>
              <w:spacing w:after="0"/>
              <w:rPr>
                <w:ins w:id="286" w:author="Nokia" w:date="2022-08-09T16:42:00Z"/>
                <w:rFonts w:ascii="Arial" w:eastAsia="SimSun" w:hAnsi="Arial"/>
                <w:sz w:val="18"/>
              </w:rPr>
            </w:pPr>
            <w:proofErr w:type="spellStart"/>
            <w:ins w:id="287" w:author="Nokia" w:date="2022-08-09T16:42:00Z">
              <w:r w:rsidRPr="00C25669">
                <w:rPr>
                  <w:rFonts w:ascii="Arial" w:eastAsia="SimSun" w:hAnsi="Arial"/>
                  <w:sz w:val="18"/>
                </w:rPr>
                <w:t>reportQuantity</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43ACCC82" w14:textId="77777777" w:rsidR="00012594" w:rsidRPr="00C25669" w:rsidRDefault="00012594" w:rsidP="00CC62B2">
            <w:pPr>
              <w:keepNext/>
              <w:keepLines/>
              <w:spacing w:after="0"/>
              <w:jc w:val="center"/>
              <w:rPr>
                <w:ins w:id="288"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72E6261" w14:textId="77777777" w:rsidR="00012594" w:rsidRPr="00C25669" w:rsidRDefault="00012594" w:rsidP="00CC62B2">
            <w:pPr>
              <w:keepNext/>
              <w:keepLines/>
              <w:spacing w:after="0"/>
              <w:jc w:val="center"/>
              <w:rPr>
                <w:ins w:id="289" w:author="Nokia" w:date="2022-08-09T16:42:00Z"/>
                <w:rFonts w:ascii="Arial" w:eastAsia="SimSun" w:hAnsi="Arial"/>
                <w:sz w:val="18"/>
              </w:rPr>
            </w:pPr>
            <w:ins w:id="290" w:author="Nokia" w:date="2022-08-09T16:42:00Z">
              <w:r w:rsidRPr="00C25669">
                <w:rPr>
                  <w:rFonts w:ascii="Arial" w:eastAsia="SimSun" w:hAnsi="Arial"/>
                  <w:iCs/>
                  <w:sz w:val="18"/>
                </w:rPr>
                <w:t>cri-RI-PMI-CQI</w:t>
              </w:r>
            </w:ins>
          </w:p>
        </w:tc>
      </w:tr>
      <w:tr w:rsidR="00012594" w:rsidRPr="00C25669" w14:paraId="6AA5E414" w14:textId="77777777" w:rsidTr="00CC62B2">
        <w:trPr>
          <w:trHeight w:val="70"/>
          <w:ins w:id="291"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58ACDA7" w14:textId="77777777" w:rsidR="00012594" w:rsidRPr="00C25669" w:rsidRDefault="00012594" w:rsidP="00CC62B2">
            <w:pPr>
              <w:keepNext/>
              <w:keepLines/>
              <w:spacing w:after="0"/>
              <w:rPr>
                <w:ins w:id="292" w:author="Nokia" w:date="2022-08-09T16:42:00Z"/>
                <w:rFonts w:ascii="Arial" w:eastAsia="SimSun" w:hAnsi="Arial"/>
                <w:sz w:val="18"/>
              </w:rPr>
            </w:pPr>
            <w:proofErr w:type="spellStart"/>
            <w:ins w:id="293" w:author="Nokia" w:date="2022-08-09T16:42:00Z">
              <w:r w:rsidRPr="00C25669">
                <w:rPr>
                  <w:rFonts w:ascii="Arial" w:eastAsia="SimSun" w:hAnsi="Arial"/>
                  <w:sz w:val="18"/>
                </w:rPr>
                <w:t>timeRestrictionForChannelMeasurements</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49005131" w14:textId="77777777" w:rsidR="00012594" w:rsidRPr="00C25669" w:rsidRDefault="00012594" w:rsidP="00CC62B2">
            <w:pPr>
              <w:keepNext/>
              <w:keepLines/>
              <w:spacing w:after="0"/>
              <w:jc w:val="center"/>
              <w:rPr>
                <w:ins w:id="294"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379041" w14:textId="77777777" w:rsidR="00012594" w:rsidRPr="00C25669" w:rsidRDefault="00012594" w:rsidP="00CC62B2">
            <w:pPr>
              <w:keepNext/>
              <w:keepLines/>
              <w:spacing w:after="0"/>
              <w:jc w:val="center"/>
              <w:rPr>
                <w:ins w:id="295" w:author="Nokia" w:date="2022-08-09T16:42:00Z"/>
                <w:rFonts w:ascii="Arial" w:eastAsia="SimSun" w:hAnsi="Arial"/>
                <w:sz w:val="18"/>
              </w:rPr>
            </w:pPr>
            <w:ins w:id="296" w:author="Nokia" w:date="2022-08-09T16:42:00Z">
              <w:r w:rsidRPr="00C25669">
                <w:rPr>
                  <w:rFonts w:ascii="Arial" w:eastAsia="SimSun" w:hAnsi="Arial"/>
                  <w:sz w:val="18"/>
                </w:rPr>
                <w:t>not configured</w:t>
              </w:r>
            </w:ins>
          </w:p>
        </w:tc>
      </w:tr>
      <w:tr w:rsidR="00012594" w:rsidRPr="00C25669" w14:paraId="502014CC" w14:textId="77777777" w:rsidTr="00CC62B2">
        <w:trPr>
          <w:trHeight w:val="70"/>
          <w:ins w:id="297"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92BC4A1" w14:textId="77777777" w:rsidR="00012594" w:rsidRPr="00C25669" w:rsidRDefault="00012594" w:rsidP="00CC62B2">
            <w:pPr>
              <w:keepNext/>
              <w:keepLines/>
              <w:spacing w:after="0"/>
              <w:rPr>
                <w:ins w:id="298" w:author="Nokia" w:date="2022-08-09T16:42:00Z"/>
                <w:rFonts w:ascii="Arial" w:eastAsia="SimSun" w:hAnsi="Arial"/>
                <w:sz w:val="18"/>
              </w:rPr>
            </w:pPr>
            <w:proofErr w:type="spellStart"/>
            <w:ins w:id="299" w:author="Nokia" w:date="2022-08-09T16:42:00Z">
              <w:r w:rsidRPr="00C25669">
                <w:rPr>
                  <w:rFonts w:ascii="Arial" w:eastAsia="SimSun" w:hAnsi="Arial"/>
                  <w:sz w:val="18"/>
                </w:rPr>
                <w:t>timeRestrictionForInterferenceMeasurements</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1F234DE0" w14:textId="77777777" w:rsidR="00012594" w:rsidRPr="00C25669" w:rsidRDefault="00012594" w:rsidP="00CC62B2">
            <w:pPr>
              <w:keepNext/>
              <w:keepLines/>
              <w:spacing w:after="0"/>
              <w:jc w:val="center"/>
              <w:rPr>
                <w:ins w:id="300"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86F47BE" w14:textId="77777777" w:rsidR="00012594" w:rsidRPr="00C25669" w:rsidRDefault="00012594" w:rsidP="00CC62B2">
            <w:pPr>
              <w:keepNext/>
              <w:keepLines/>
              <w:spacing w:after="0"/>
              <w:jc w:val="center"/>
              <w:rPr>
                <w:ins w:id="301" w:author="Nokia" w:date="2022-08-09T16:42:00Z"/>
                <w:rFonts w:ascii="Arial" w:eastAsia="SimSun" w:hAnsi="Arial"/>
                <w:sz w:val="18"/>
              </w:rPr>
            </w:pPr>
            <w:ins w:id="302" w:author="Nokia" w:date="2022-08-09T16:42:00Z">
              <w:r w:rsidRPr="00C25669">
                <w:rPr>
                  <w:rFonts w:ascii="Arial" w:eastAsia="SimSun" w:hAnsi="Arial"/>
                  <w:sz w:val="18"/>
                </w:rPr>
                <w:t>not configured</w:t>
              </w:r>
            </w:ins>
          </w:p>
        </w:tc>
      </w:tr>
      <w:tr w:rsidR="00012594" w:rsidRPr="00C25669" w14:paraId="36AACF8D" w14:textId="77777777" w:rsidTr="00CC62B2">
        <w:trPr>
          <w:trHeight w:val="70"/>
          <w:ins w:id="303"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9CAA89A" w14:textId="77777777" w:rsidR="00012594" w:rsidRPr="00C25669" w:rsidRDefault="00012594" w:rsidP="00CC62B2">
            <w:pPr>
              <w:keepNext/>
              <w:keepLines/>
              <w:spacing w:after="0"/>
              <w:rPr>
                <w:ins w:id="304" w:author="Nokia" w:date="2022-08-09T16:42:00Z"/>
                <w:rFonts w:ascii="Arial" w:eastAsia="SimSun" w:hAnsi="Arial"/>
                <w:sz w:val="18"/>
              </w:rPr>
            </w:pPr>
            <w:proofErr w:type="spellStart"/>
            <w:ins w:id="305" w:author="Nokia" w:date="2022-08-09T16:42:00Z">
              <w:r w:rsidRPr="00C25669">
                <w:rPr>
                  <w:rFonts w:ascii="Arial" w:eastAsia="SimSun" w:hAnsi="Arial"/>
                  <w:sz w:val="18"/>
                </w:rPr>
                <w:t>cqi-FormatIndicator</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6EB31B9F" w14:textId="77777777" w:rsidR="00012594" w:rsidRPr="00C25669" w:rsidRDefault="00012594" w:rsidP="00CC62B2">
            <w:pPr>
              <w:keepNext/>
              <w:keepLines/>
              <w:spacing w:after="0"/>
              <w:jc w:val="center"/>
              <w:rPr>
                <w:ins w:id="306"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8379061" w14:textId="77777777" w:rsidR="00012594" w:rsidRPr="00C25669" w:rsidRDefault="00012594" w:rsidP="00CC62B2">
            <w:pPr>
              <w:keepNext/>
              <w:keepLines/>
              <w:spacing w:after="0"/>
              <w:jc w:val="center"/>
              <w:rPr>
                <w:ins w:id="307" w:author="Nokia" w:date="2022-08-09T16:42:00Z"/>
                <w:rFonts w:ascii="Arial" w:eastAsia="SimSun" w:hAnsi="Arial"/>
                <w:sz w:val="18"/>
              </w:rPr>
            </w:pPr>
            <w:ins w:id="308" w:author="Nokia" w:date="2022-08-09T16:42:00Z">
              <w:r w:rsidRPr="00C25669">
                <w:rPr>
                  <w:rFonts w:ascii="Arial" w:eastAsia="SimSun" w:hAnsi="Arial"/>
                  <w:sz w:val="18"/>
                </w:rPr>
                <w:t>Wideband</w:t>
              </w:r>
            </w:ins>
          </w:p>
        </w:tc>
      </w:tr>
      <w:tr w:rsidR="00012594" w:rsidRPr="00C25669" w14:paraId="12FD3E3F" w14:textId="77777777" w:rsidTr="00CC62B2">
        <w:trPr>
          <w:trHeight w:val="70"/>
          <w:ins w:id="309"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1E926CB" w14:textId="77777777" w:rsidR="00012594" w:rsidRPr="00C25669" w:rsidRDefault="00012594" w:rsidP="00CC62B2">
            <w:pPr>
              <w:keepNext/>
              <w:keepLines/>
              <w:spacing w:after="0"/>
              <w:rPr>
                <w:ins w:id="310" w:author="Nokia" w:date="2022-08-09T16:42:00Z"/>
                <w:rFonts w:ascii="Arial" w:eastAsia="SimSun" w:hAnsi="Arial"/>
                <w:sz w:val="18"/>
              </w:rPr>
            </w:pPr>
            <w:proofErr w:type="spellStart"/>
            <w:ins w:id="311" w:author="Nokia" w:date="2022-08-09T16:42: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707" w:type="dxa"/>
            <w:tcBorders>
              <w:top w:val="single" w:sz="4" w:space="0" w:color="auto"/>
              <w:left w:val="single" w:sz="4" w:space="0" w:color="auto"/>
              <w:bottom w:val="single" w:sz="4" w:space="0" w:color="auto"/>
              <w:right w:val="single" w:sz="4" w:space="0" w:color="auto"/>
            </w:tcBorders>
            <w:vAlign w:val="center"/>
          </w:tcPr>
          <w:p w14:paraId="78821A07" w14:textId="77777777" w:rsidR="00012594" w:rsidRPr="00C25669" w:rsidRDefault="00012594" w:rsidP="00CC62B2">
            <w:pPr>
              <w:keepNext/>
              <w:keepLines/>
              <w:spacing w:after="0"/>
              <w:jc w:val="center"/>
              <w:rPr>
                <w:ins w:id="312"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2D680B" w14:textId="77777777" w:rsidR="00012594" w:rsidRPr="00C25669" w:rsidRDefault="00012594" w:rsidP="00CC62B2">
            <w:pPr>
              <w:keepNext/>
              <w:keepLines/>
              <w:spacing w:after="0"/>
              <w:jc w:val="center"/>
              <w:rPr>
                <w:ins w:id="313" w:author="Nokia" w:date="2022-08-09T16:42:00Z"/>
                <w:rFonts w:ascii="Arial" w:eastAsia="SimSun" w:hAnsi="Arial"/>
                <w:sz w:val="18"/>
              </w:rPr>
            </w:pPr>
            <w:ins w:id="314" w:author="Nokia" w:date="2022-08-09T16:42:00Z">
              <w:r w:rsidRPr="00C25669">
                <w:rPr>
                  <w:rFonts w:ascii="Arial" w:eastAsia="SimSun" w:hAnsi="Arial"/>
                  <w:sz w:val="18"/>
                </w:rPr>
                <w:t>Wideband</w:t>
              </w:r>
            </w:ins>
          </w:p>
        </w:tc>
      </w:tr>
      <w:tr w:rsidR="00012594" w:rsidRPr="00C25669" w14:paraId="2E575F2E" w14:textId="77777777" w:rsidTr="00CC62B2">
        <w:trPr>
          <w:trHeight w:val="70"/>
          <w:ins w:id="315"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49BEF8" w14:textId="77777777" w:rsidR="00012594" w:rsidRPr="00C25669" w:rsidRDefault="00012594" w:rsidP="00CC62B2">
            <w:pPr>
              <w:keepNext/>
              <w:keepLines/>
              <w:spacing w:after="0"/>
              <w:rPr>
                <w:ins w:id="316" w:author="Nokia" w:date="2022-08-09T16:42:00Z"/>
                <w:rFonts w:ascii="Arial" w:eastAsia="SimSun" w:hAnsi="Arial"/>
                <w:sz w:val="18"/>
              </w:rPr>
            </w:pPr>
            <w:ins w:id="317" w:author="Nokia" w:date="2022-08-09T16:42:00Z">
              <w:r w:rsidRPr="00C25669">
                <w:rPr>
                  <w:rFonts w:ascii="Arial" w:eastAsia="SimSun" w:hAnsi="Arial"/>
                  <w:sz w:val="18"/>
                </w:rPr>
                <w:t>Sub-band Size</w:t>
              </w:r>
            </w:ins>
          </w:p>
        </w:tc>
        <w:tc>
          <w:tcPr>
            <w:tcW w:w="707" w:type="dxa"/>
            <w:tcBorders>
              <w:top w:val="single" w:sz="4" w:space="0" w:color="auto"/>
              <w:left w:val="single" w:sz="4" w:space="0" w:color="auto"/>
              <w:bottom w:val="single" w:sz="4" w:space="0" w:color="auto"/>
              <w:right w:val="single" w:sz="4" w:space="0" w:color="auto"/>
            </w:tcBorders>
            <w:vAlign w:val="center"/>
          </w:tcPr>
          <w:p w14:paraId="602FFFE4" w14:textId="77777777" w:rsidR="00012594" w:rsidRPr="00C25669" w:rsidRDefault="00012594" w:rsidP="00CC62B2">
            <w:pPr>
              <w:keepNext/>
              <w:keepLines/>
              <w:spacing w:after="0"/>
              <w:jc w:val="center"/>
              <w:rPr>
                <w:ins w:id="318" w:author="Nokia" w:date="2022-08-09T16:42:00Z"/>
                <w:rFonts w:ascii="Arial" w:eastAsia="SimSun" w:hAnsi="Arial"/>
                <w:sz w:val="18"/>
              </w:rPr>
            </w:pPr>
            <w:ins w:id="319" w:author="Nokia" w:date="2022-08-09T16:42:00Z">
              <w:r w:rsidRPr="00C25669">
                <w:rPr>
                  <w:rFonts w:ascii="Arial" w:eastAsia="SimSun" w:hAnsi="Arial"/>
                  <w:sz w:val="18"/>
                </w:rPr>
                <w:t>RB</w:t>
              </w:r>
            </w:ins>
          </w:p>
        </w:tc>
        <w:tc>
          <w:tcPr>
            <w:tcW w:w="1418" w:type="dxa"/>
            <w:tcBorders>
              <w:top w:val="single" w:sz="4" w:space="0" w:color="auto"/>
              <w:left w:val="single" w:sz="4" w:space="0" w:color="auto"/>
              <w:bottom w:val="single" w:sz="4" w:space="0" w:color="auto"/>
              <w:right w:val="single" w:sz="4" w:space="0" w:color="auto"/>
            </w:tcBorders>
            <w:vAlign w:val="center"/>
          </w:tcPr>
          <w:p w14:paraId="2C78B8D4" w14:textId="77777777" w:rsidR="00012594" w:rsidRPr="00C25669" w:rsidRDefault="00012594" w:rsidP="00CC62B2">
            <w:pPr>
              <w:keepNext/>
              <w:keepLines/>
              <w:spacing w:after="0"/>
              <w:jc w:val="center"/>
              <w:rPr>
                <w:ins w:id="320" w:author="Nokia" w:date="2022-08-09T16:42:00Z"/>
                <w:rFonts w:ascii="Arial" w:eastAsia="SimSun" w:hAnsi="Arial"/>
                <w:sz w:val="18"/>
              </w:rPr>
            </w:pPr>
            <w:ins w:id="321" w:author="Nokia" w:date="2022-08-09T16:42:00Z">
              <w:r w:rsidRPr="00C25669">
                <w:rPr>
                  <w:rFonts w:ascii="Arial" w:eastAsia="SimSun" w:hAnsi="Arial"/>
                  <w:sz w:val="18"/>
                </w:rPr>
                <w:t>8</w:t>
              </w:r>
            </w:ins>
          </w:p>
        </w:tc>
      </w:tr>
      <w:tr w:rsidR="00012594" w:rsidRPr="00C25669" w14:paraId="48E49BE3" w14:textId="77777777" w:rsidTr="00CC62B2">
        <w:trPr>
          <w:trHeight w:val="70"/>
          <w:ins w:id="322"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EB2A18" w14:textId="77777777" w:rsidR="00012594" w:rsidRPr="00C25669" w:rsidRDefault="00012594" w:rsidP="00CC62B2">
            <w:pPr>
              <w:keepNext/>
              <w:keepLines/>
              <w:spacing w:after="0"/>
              <w:rPr>
                <w:ins w:id="323" w:author="Nokia" w:date="2022-08-09T16:42:00Z"/>
                <w:rFonts w:ascii="Arial" w:eastAsia="SimSun" w:hAnsi="Arial"/>
                <w:sz w:val="18"/>
              </w:rPr>
            </w:pPr>
            <w:proofErr w:type="spellStart"/>
            <w:ins w:id="324" w:author="Nokia" w:date="2022-08-09T16:42:00Z">
              <w:r w:rsidRPr="00C25669">
                <w:rPr>
                  <w:rFonts w:ascii="Arial" w:eastAsia="SimSun" w:hAnsi="Arial"/>
                  <w:sz w:val="18"/>
                </w:rPr>
                <w:t>csi-ReportingBand</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20BAD860" w14:textId="77777777" w:rsidR="00012594" w:rsidRPr="00C25669" w:rsidRDefault="00012594" w:rsidP="00CC62B2">
            <w:pPr>
              <w:keepNext/>
              <w:keepLines/>
              <w:spacing w:after="0"/>
              <w:jc w:val="center"/>
              <w:rPr>
                <w:ins w:id="325"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B0BA5CE" w14:textId="77777777" w:rsidR="00012594" w:rsidRPr="00C25669" w:rsidRDefault="00012594" w:rsidP="00CC62B2">
            <w:pPr>
              <w:keepNext/>
              <w:keepLines/>
              <w:spacing w:after="0"/>
              <w:jc w:val="center"/>
              <w:rPr>
                <w:ins w:id="326" w:author="Nokia" w:date="2022-08-09T16:42:00Z"/>
                <w:rFonts w:ascii="Arial" w:eastAsia="SimSun" w:hAnsi="Arial"/>
                <w:sz w:val="18"/>
              </w:rPr>
            </w:pPr>
            <w:ins w:id="327" w:author="Nokia" w:date="2022-08-09T16:42:00Z">
              <w:r w:rsidRPr="00C25669">
                <w:rPr>
                  <w:rFonts w:ascii="Arial" w:eastAsia="SimSun" w:hAnsi="Arial"/>
                  <w:sz w:val="18"/>
                </w:rPr>
                <w:t>1111111</w:t>
              </w:r>
            </w:ins>
          </w:p>
        </w:tc>
      </w:tr>
      <w:tr w:rsidR="00012594" w:rsidRPr="00C25669" w14:paraId="23CCA40B" w14:textId="77777777" w:rsidTr="00CC62B2">
        <w:trPr>
          <w:trHeight w:val="70"/>
          <w:ins w:id="328"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53D3B52" w14:textId="77777777" w:rsidR="00012594" w:rsidRPr="00C25669" w:rsidRDefault="00012594" w:rsidP="00CC62B2">
            <w:pPr>
              <w:keepNext/>
              <w:keepLines/>
              <w:spacing w:after="0"/>
              <w:rPr>
                <w:ins w:id="329" w:author="Nokia" w:date="2022-08-09T16:42:00Z"/>
                <w:rFonts w:ascii="Arial" w:eastAsia="SimSun" w:hAnsi="Arial"/>
                <w:sz w:val="18"/>
              </w:rPr>
            </w:pPr>
            <w:ins w:id="330" w:author="Nokia" w:date="2022-08-09T16:42:00Z">
              <w:r w:rsidRPr="00C25669">
                <w:rPr>
                  <w:rFonts w:ascii="Arial" w:eastAsia="SimSun" w:hAnsi="Arial"/>
                  <w:sz w:val="18"/>
                </w:rPr>
                <w:t>CSI-Report 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191962D4" w14:textId="77777777" w:rsidR="00012594" w:rsidRPr="00C25669" w:rsidRDefault="00012594" w:rsidP="00CC62B2">
            <w:pPr>
              <w:keepNext/>
              <w:keepLines/>
              <w:spacing w:after="0"/>
              <w:jc w:val="center"/>
              <w:rPr>
                <w:ins w:id="331" w:author="Nokia" w:date="2022-08-09T16:42:00Z"/>
                <w:rFonts w:ascii="Arial" w:eastAsia="SimSun" w:hAnsi="Arial"/>
                <w:sz w:val="18"/>
              </w:rPr>
            </w:pPr>
            <w:ins w:id="332" w:author="Nokia" w:date="2022-08-09T16:42:00Z">
              <w:r w:rsidRPr="00C25669">
                <w:rPr>
                  <w:rFonts w:ascii="Arial" w:eastAsia="SimSun" w:hAnsi="Arial"/>
                  <w:sz w:val="18"/>
                </w:rPr>
                <w:t>slot</w:t>
              </w:r>
            </w:ins>
          </w:p>
        </w:tc>
        <w:tc>
          <w:tcPr>
            <w:tcW w:w="1418" w:type="dxa"/>
            <w:tcBorders>
              <w:top w:val="single" w:sz="4" w:space="0" w:color="auto"/>
              <w:left w:val="single" w:sz="4" w:space="0" w:color="auto"/>
              <w:bottom w:val="single" w:sz="4" w:space="0" w:color="auto"/>
              <w:right w:val="single" w:sz="4" w:space="0" w:color="auto"/>
            </w:tcBorders>
            <w:vAlign w:val="center"/>
          </w:tcPr>
          <w:p w14:paraId="7DF10EAB" w14:textId="77777777" w:rsidR="00012594" w:rsidRPr="00C25669" w:rsidRDefault="00012594" w:rsidP="00CC62B2">
            <w:pPr>
              <w:keepNext/>
              <w:keepLines/>
              <w:spacing w:after="0"/>
              <w:jc w:val="center"/>
              <w:rPr>
                <w:ins w:id="333" w:author="Nokia" w:date="2022-08-09T16:42:00Z"/>
                <w:rFonts w:ascii="Arial" w:eastAsia="SimSun" w:hAnsi="Arial"/>
                <w:sz w:val="18"/>
              </w:rPr>
            </w:pPr>
            <w:ins w:id="334" w:author="Nokia" w:date="2022-08-09T16:42:00Z">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ins>
          </w:p>
        </w:tc>
      </w:tr>
      <w:tr w:rsidR="00012594" w:rsidRPr="00C25669" w14:paraId="38E599F9" w14:textId="77777777" w:rsidTr="00CC62B2">
        <w:trPr>
          <w:trHeight w:val="70"/>
          <w:ins w:id="335" w:author="Nokia" w:date="2022-08-09T16:42:00Z"/>
        </w:trPr>
        <w:tc>
          <w:tcPr>
            <w:tcW w:w="1335" w:type="dxa"/>
            <w:vMerge w:val="restart"/>
            <w:tcBorders>
              <w:top w:val="single" w:sz="4" w:space="0" w:color="auto"/>
              <w:left w:val="single" w:sz="4" w:space="0" w:color="auto"/>
              <w:right w:val="single" w:sz="4" w:space="0" w:color="auto"/>
            </w:tcBorders>
            <w:vAlign w:val="center"/>
            <w:hideMark/>
          </w:tcPr>
          <w:p w14:paraId="7CBDFF74" w14:textId="77777777" w:rsidR="00012594" w:rsidRPr="00C25669" w:rsidRDefault="00012594" w:rsidP="00CC62B2">
            <w:pPr>
              <w:keepNext/>
              <w:keepLines/>
              <w:spacing w:after="0"/>
              <w:rPr>
                <w:ins w:id="336" w:author="Nokia" w:date="2022-08-09T16:42:00Z"/>
                <w:rFonts w:ascii="Arial" w:eastAsia="SimSun" w:hAnsi="Arial"/>
                <w:sz w:val="18"/>
              </w:rPr>
            </w:pPr>
            <w:ins w:id="337" w:author="Nokia" w:date="2022-08-09T16:42:00Z">
              <w:r w:rsidRPr="00C25669">
                <w:rPr>
                  <w:rFonts w:ascii="Arial" w:eastAsia="SimSun" w:hAnsi="Arial"/>
                  <w:sz w:val="18"/>
                </w:rPr>
                <w:t>Codebook configuration</w:t>
              </w:r>
            </w:ins>
          </w:p>
        </w:tc>
        <w:tc>
          <w:tcPr>
            <w:tcW w:w="2584" w:type="dxa"/>
            <w:tcBorders>
              <w:top w:val="single" w:sz="4" w:space="0" w:color="auto"/>
              <w:left w:val="single" w:sz="4" w:space="0" w:color="auto"/>
              <w:bottom w:val="single" w:sz="4" w:space="0" w:color="auto"/>
              <w:right w:val="single" w:sz="4" w:space="0" w:color="auto"/>
            </w:tcBorders>
          </w:tcPr>
          <w:p w14:paraId="1FFDED98" w14:textId="77777777" w:rsidR="00012594" w:rsidRPr="00C25669" w:rsidRDefault="00012594" w:rsidP="00CC62B2">
            <w:pPr>
              <w:keepNext/>
              <w:keepLines/>
              <w:spacing w:after="0"/>
              <w:rPr>
                <w:ins w:id="338" w:author="Nokia" w:date="2022-08-09T16:42:00Z"/>
                <w:rFonts w:ascii="Arial" w:eastAsia="SimSun" w:hAnsi="Arial"/>
                <w:sz w:val="18"/>
              </w:rPr>
            </w:pPr>
            <w:ins w:id="339" w:author="Nokia" w:date="2022-08-09T16:42:00Z">
              <w:r w:rsidRPr="00C25669">
                <w:rPr>
                  <w:rFonts w:ascii="Arial" w:eastAsia="SimSun" w:hAnsi="Arial"/>
                  <w:sz w:val="18"/>
                </w:rPr>
                <w:t>Codebook Type</w:t>
              </w:r>
            </w:ins>
          </w:p>
        </w:tc>
        <w:tc>
          <w:tcPr>
            <w:tcW w:w="707" w:type="dxa"/>
            <w:tcBorders>
              <w:top w:val="single" w:sz="4" w:space="0" w:color="auto"/>
              <w:left w:val="single" w:sz="4" w:space="0" w:color="auto"/>
              <w:bottom w:val="single" w:sz="4" w:space="0" w:color="auto"/>
              <w:right w:val="single" w:sz="4" w:space="0" w:color="auto"/>
            </w:tcBorders>
            <w:vAlign w:val="center"/>
          </w:tcPr>
          <w:p w14:paraId="6B909BC9" w14:textId="77777777" w:rsidR="00012594" w:rsidRPr="00C25669" w:rsidRDefault="00012594" w:rsidP="00CC62B2">
            <w:pPr>
              <w:keepNext/>
              <w:keepLines/>
              <w:spacing w:after="0"/>
              <w:jc w:val="center"/>
              <w:rPr>
                <w:ins w:id="340"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5B5575F" w14:textId="77777777" w:rsidR="00012594" w:rsidRPr="00C25669" w:rsidRDefault="00012594" w:rsidP="00CC62B2">
            <w:pPr>
              <w:keepNext/>
              <w:keepLines/>
              <w:spacing w:after="0"/>
              <w:jc w:val="center"/>
              <w:rPr>
                <w:ins w:id="341" w:author="Nokia" w:date="2022-08-09T16:42:00Z"/>
                <w:rFonts w:ascii="Arial" w:eastAsia="SimSun" w:hAnsi="Arial"/>
                <w:sz w:val="18"/>
              </w:rPr>
            </w:pPr>
            <w:proofErr w:type="spellStart"/>
            <w:ins w:id="342" w:author="Nokia" w:date="2022-08-09T16:42:00Z">
              <w:r w:rsidRPr="00C25669">
                <w:rPr>
                  <w:rFonts w:ascii="Arial" w:eastAsia="SimSun" w:hAnsi="Arial"/>
                  <w:sz w:val="18"/>
                </w:rPr>
                <w:t>typeI-SinglePanel</w:t>
              </w:r>
              <w:proofErr w:type="spellEnd"/>
            </w:ins>
          </w:p>
        </w:tc>
      </w:tr>
      <w:tr w:rsidR="00012594" w:rsidRPr="00C25669" w14:paraId="60C9B284" w14:textId="77777777" w:rsidTr="00CC62B2">
        <w:trPr>
          <w:trHeight w:val="70"/>
          <w:ins w:id="343" w:author="Nokia" w:date="2022-08-09T16:42:00Z"/>
        </w:trPr>
        <w:tc>
          <w:tcPr>
            <w:tcW w:w="1335" w:type="dxa"/>
            <w:vMerge/>
            <w:tcBorders>
              <w:left w:val="single" w:sz="4" w:space="0" w:color="auto"/>
              <w:right w:val="single" w:sz="4" w:space="0" w:color="auto"/>
            </w:tcBorders>
            <w:hideMark/>
          </w:tcPr>
          <w:p w14:paraId="5B50C3B7" w14:textId="77777777" w:rsidR="00012594" w:rsidRPr="00C25669" w:rsidRDefault="00012594" w:rsidP="00CC62B2">
            <w:pPr>
              <w:keepNext/>
              <w:keepLines/>
              <w:spacing w:after="0"/>
              <w:rPr>
                <w:ins w:id="344"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47130A7" w14:textId="77777777" w:rsidR="00012594" w:rsidRPr="00C25669" w:rsidRDefault="00012594" w:rsidP="00CC62B2">
            <w:pPr>
              <w:keepNext/>
              <w:keepLines/>
              <w:spacing w:after="0"/>
              <w:rPr>
                <w:ins w:id="345" w:author="Nokia" w:date="2022-08-09T16:42:00Z"/>
                <w:rFonts w:ascii="Arial" w:eastAsia="SimSun" w:hAnsi="Arial"/>
                <w:sz w:val="18"/>
              </w:rPr>
            </w:pPr>
            <w:ins w:id="346" w:author="Nokia" w:date="2022-08-09T16:42:00Z">
              <w:r w:rsidRPr="00C25669">
                <w:rPr>
                  <w:rFonts w:ascii="Arial" w:eastAsia="SimSun" w:hAnsi="Arial"/>
                  <w:sz w:val="18"/>
                </w:rPr>
                <w:t>Codebook Mode</w:t>
              </w:r>
            </w:ins>
          </w:p>
        </w:tc>
        <w:tc>
          <w:tcPr>
            <w:tcW w:w="707" w:type="dxa"/>
            <w:tcBorders>
              <w:top w:val="single" w:sz="4" w:space="0" w:color="auto"/>
              <w:left w:val="single" w:sz="4" w:space="0" w:color="auto"/>
              <w:bottom w:val="single" w:sz="4" w:space="0" w:color="auto"/>
              <w:right w:val="single" w:sz="4" w:space="0" w:color="auto"/>
            </w:tcBorders>
            <w:vAlign w:val="center"/>
          </w:tcPr>
          <w:p w14:paraId="45644318" w14:textId="77777777" w:rsidR="00012594" w:rsidRPr="00C25669" w:rsidRDefault="00012594" w:rsidP="00CC62B2">
            <w:pPr>
              <w:keepNext/>
              <w:keepLines/>
              <w:spacing w:after="0"/>
              <w:jc w:val="center"/>
              <w:rPr>
                <w:ins w:id="347"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6ED40D" w14:textId="77777777" w:rsidR="00012594" w:rsidRPr="00C25669" w:rsidRDefault="00012594" w:rsidP="00CC62B2">
            <w:pPr>
              <w:keepNext/>
              <w:keepLines/>
              <w:spacing w:after="0"/>
              <w:jc w:val="center"/>
              <w:rPr>
                <w:ins w:id="348" w:author="Nokia" w:date="2022-08-09T16:42:00Z"/>
                <w:rFonts w:ascii="Arial" w:eastAsia="SimSun" w:hAnsi="Arial"/>
                <w:sz w:val="18"/>
              </w:rPr>
            </w:pPr>
            <w:ins w:id="349" w:author="Nokia" w:date="2022-08-09T16:42:00Z">
              <w:r w:rsidRPr="00C25669">
                <w:rPr>
                  <w:rFonts w:ascii="Arial" w:eastAsia="SimSun" w:hAnsi="Arial"/>
                  <w:sz w:val="18"/>
                </w:rPr>
                <w:t>1</w:t>
              </w:r>
            </w:ins>
          </w:p>
        </w:tc>
      </w:tr>
      <w:tr w:rsidR="00012594" w:rsidRPr="00C25669" w14:paraId="170D13D7" w14:textId="77777777" w:rsidTr="00CC62B2">
        <w:trPr>
          <w:trHeight w:val="70"/>
          <w:ins w:id="350" w:author="Nokia" w:date="2022-08-09T16:42:00Z"/>
        </w:trPr>
        <w:tc>
          <w:tcPr>
            <w:tcW w:w="1335" w:type="dxa"/>
            <w:vMerge/>
            <w:tcBorders>
              <w:left w:val="single" w:sz="4" w:space="0" w:color="auto"/>
              <w:right w:val="single" w:sz="4" w:space="0" w:color="auto"/>
            </w:tcBorders>
            <w:hideMark/>
          </w:tcPr>
          <w:p w14:paraId="34D249D8" w14:textId="77777777" w:rsidR="00012594" w:rsidRPr="00C25669" w:rsidRDefault="00012594" w:rsidP="00CC62B2">
            <w:pPr>
              <w:keepNext/>
              <w:keepLines/>
              <w:spacing w:after="0"/>
              <w:rPr>
                <w:ins w:id="351"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267BFC9" w14:textId="77777777" w:rsidR="00012594" w:rsidRPr="00C25669" w:rsidRDefault="00012594" w:rsidP="00CC62B2">
            <w:pPr>
              <w:keepNext/>
              <w:keepLines/>
              <w:spacing w:after="0"/>
              <w:rPr>
                <w:ins w:id="352" w:author="Nokia" w:date="2022-08-09T16:42:00Z"/>
                <w:rFonts w:ascii="Arial" w:eastAsia="SimSun" w:hAnsi="Arial"/>
                <w:sz w:val="18"/>
              </w:rPr>
            </w:pPr>
            <w:ins w:id="353" w:author="Nokia" w:date="2022-08-09T16:42: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707" w:type="dxa"/>
            <w:tcBorders>
              <w:top w:val="single" w:sz="4" w:space="0" w:color="auto"/>
              <w:left w:val="single" w:sz="4" w:space="0" w:color="auto"/>
              <w:bottom w:val="single" w:sz="4" w:space="0" w:color="auto"/>
              <w:right w:val="single" w:sz="4" w:space="0" w:color="auto"/>
            </w:tcBorders>
            <w:vAlign w:val="center"/>
          </w:tcPr>
          <w:p w14:paraId="61352D1A" w14:textId="77777777" w:rsidR="00012594" w:rsidRPr="00C25669" w:rsidRDefault="00012594" w:rsidP="00CC62B2">
            <w:pPr>
              <w:keepNext/>
              <w:keepLines/>
              <w:spacing w:after="0"/>
              <w:jc w:val="center"/>
              <w:rPr>
                <w:ins w:id="354"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10294B" w14:textId="77777777" w:rsidR="00012594" w:rsidRPr="00C25669" w:rsidRDefault="00012594" w:rsidP="00CC62B2">
            <w:pPr>
              <w:keepNext/>
              <w:keepLines/>
              <w:spacing w:after="0"/>
              <w:jc w:val="center"/>
              <w:rPr>
                <w:ins w:id="355" w:author="Nokia" w:date="2022-08-09T16:42:00Z"/>
                <w:rFonts w:ascii="Arial" w:eastAsia="SimSun" w:hAnsi="Arial"/>
                <w:sz w:val="18"/>
              </w:rPr>
            </w:pPr>
            <w:ins w:id="356" w:author="Nokia" w:date="2022-08-09T16:42:00Z">
              <w:r w:rsidRPr="00C25669">
                <w:rPr>
                  <w:rFonts w:ascii="Arial" w:eastAsia="SimSun" w:hAnsi="Arial"/>
                  <w:sz w:val="18"/>
                </w:rPr>
                <w:t>N/A</w:t>
              </w:r>
            </w:ins>
          </w:p>
        </w:tc>
      </w:tr>
      <w:tr w:rsidR="00012594" w:rsidRPr="00C25669" w14:paraId="2DA32A7F" w14:textId="77777777" w:rsidTr="00CC62B2">
        <w:trPr>
          <w:trHeight w:val="70"/>
          <w:ins w:id="357" w:author="Nokia" w:date="2022-08-09T16:42:00Z"/>
        </w:trPr>
        <w:tc>
          <w:tcPr>
            <w:tcW w:w="1335" w:type="dxa"/>
            <w:vMerge/>
            <w:tcBorders>
              <w:left w:val="single" w:sz="4" w:space="0" w:color="auto"/>
              <w:right w:val="single" w:sz="4" w:space="0" w:color="auto"/>
            </w:tcBorders>
            <w:hideMark/>
          </w:tcPr>
          <w:p w14:paraId="6BBEE0AA" w14:textId="77777777" w:rsidR="00012594" w:rsidRPr="00C25669" w:rsidRDefault="00012594" w:rsidP="00CC62B2">
            <w:pPr>
              <w:keepNext/>
              <w:keepLines/>
              <w:spacing w:after="0"/>
              <w:rPr>
                <w:ins w:id="358"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4BDD77E" w14:textId="77777777" w:rsidR="00012594" w:rsidRPr="00C25669" w:rsidRDefault="00012594" w:rsidP="00CC62B2">
            <w:pPr>
              <w:keepNext/>
              <w:keepLines/>
              <w:spacing w:after="0"/>
              <w:rPr>
                <w:ins w:id="359" w:author="Nokia" w:date="2022-08-09T16:42:00Z"/>
                <w:rFonts w:ascii="Arial" w:eastAsia="SimSun" w:hAnsi="Arial"/>
                <w:sz w:val="18"/>
              </w:rPr>
            </w:pPr>
            <w:proofErr w:type="spellStart"/>
            <w:ins w:id="360" w:author="Nokia" w:date="2022-08-09T16:42:00Z">
              <w:r w:rsidRPr="00C25669">
                <w:rPr>
                  <w:rFonts w:ascii="Arial" w:eastAsia="SimSun" w:hAnsi="Arial"/>
                  <w:sz w:val="18"/>
                </w:rPr>
                <w:t>CodebookSubsetRestriction</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5200A875" w14:textId="77777777" w:rsidR="00012594" w:rsidRPr="00C25669" w:rsidRDefault="00012594" w:rsidP="00CC62B2">
            <w:pPr>
              <w:keepNext/>
              <w:keepLines/>
              <w:spacing w:after="0"/>
              <w:jc w:val="center"/>
              <w:rPr>
                <w:ins w:id="361"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4B665E" w14:textId="77777777" w:rsidR="00012594" w:rsidRPr="00C25669" w:rsidRDefault="00012594" w:rsidP="00CC62B2">
            <w:pPr>
              <w:keepNext/>
              <w:keepLines/>
              <w:spacing w:after="0"/>
              <w:jc w:val="center"/>
              <w:rPr>
                <w:ins w:id="362" w:author="Nokia" w:date="2022-08-09T16:42:00Z"/>
                <w:rFonts w:ascii="Arial" w:eastAsia="SimSun" w:hAnsi="Arial"/>
                <w:sz w:val="18"/>
              </w:rPr>
            </w:pPr>
            <w:ins w:id="363" w:author="Nokia" w:date="2022-08-09T16:42:00Z">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ins>
          </w:p>
        </w:tc>
      </w:tr>
      <w:tr w:rsidR="00012594" w:rsidRPr="00C25669" w14:paraId="32A4FA06" w14:textId="77777777" w:rsidTr="00CC62B2">
        <w:trPr>
          <w:trHeight w:val="70"/>
          <w:ins w:id="364" w:author="Nokia" w:date="2022-08-09T16:42:00Z"/>
        </w:trPr>
        <w:tc>
          <w:tcPr>
            <w:tcW w:w="1335" w:type="dxa"/>
            <w:vMerge/>
            <w:tcBorders>
              <w:left w:val="single" w:sz="4" w:space="0" w:color="auto"/>
              <w:bottom w:val="single" w:sz="4" w:space="0" w:color="auto"/>
              <w:right w:val="single" w:sz="4" w:space="0" w:color="auto"/>
            </w:tcBorders>
          </w:tcPr>
          <w:p w14:paraId="67A217D6" w14:textId="77777777" w:rsidR="00012594" w:rsidRPr="00C25669" w:rsidRDefault="00012594" w:rsidP="00CC62B2">
            <w:pPr>
              <w:keepNext/>
              <w:keepLines/>
              <w:spacing w:after="0"/>
              <w:rPr>
                <w:ins w:id="365"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0795471" w14:textId="77777777" w:rsidR="00012594" w:rsidRPr="00C25669" w:rsidRDefault="00012594" w:rsidP="00CC62B2">
            <w:pPr>
              <w:keepNext/>
              <w:keepLines/>
              <w:spacing w:after="0"/>
              <w:rPr>
                <w:ins w:id="366" w:author="Nokia" w:date="2022-08-09T16:42:00Z"/>
                <w:rFonts w:ascii="Arial" w:eastAsia="SimSun" w:hAnsi="Arial"/>
                <w:sz w:val="18"/>
              </w:rPr>
            </w:pPr>
            <w:ins w:id="367" w:author="Nokia" w:date="2022-08-09T16:42:00Z">
              <w:r w:rsidRPr="00C25669">
                <w:rPr>
                  <w:rFonts w:ascii="Arial" w:eastAsia="SimSun" w:hAnsi="Arial"/>
                  <w:sz w:val="18"/>
                </w:rPr>
                <w:t>RI Restriction</w:t>
              </w:r>
            </w:ins>
          </w:p>
        </w:tc>
        <w:tc>
          <w:tcPr>
            <w:tcW w:w="707" w:type="dxa"/>
            <w:tcBorders>
              <w:top w:val="single" w:sz="4" w:space="0" w:color="auto"/>
              <w:left w:val="single" w:sz="4" w:space="0" w:color="auto"/>
              <w:bottom w:val="single" w:sz="4" w:space="0" w:color="auto"/>
              <w:right w:val="single" w:sz="4" w:space="0" w:color="auto"/>
            </w:tcBorders>
            <w:vAlign w:val="center"/>
          </w:tcPr>
          <w:p w14:paraId="59A95BE0" w14:textId="77777777" w:rsidR="00012594" w:rsidRPr="00C25669" w:rsidRDefault="00012594" w:rsidP="00CC62B2">
            <w:pPr>
              <w:keepNext/>
              <w:keepLines/>
              <w:spacing w:after="0"/>
              <w:jc w:val="center"/>
              <w:rPr>
                <w:ins w:id="368"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367EA2" w14:textId="77777777" w:rsidR="00012594" w:rsidRPr="00C25669" w:rsidRDefault="00012594" w:rsidP="00CC62B2">
            <w:pPr>
              <w:keepNext/>
              <w:keepLines/>
              <w:spacing w:after="0"/>
              <w:jc w:val="center"/>
              <w:rPr>
                <w:ins w:id="369" w:author="Nokia" w:date="2022-08-09T16:42:00Z"/>
                <w:rFonts w:ascii="Arial" w:eastAsia="SimSun" w:hAnsi="Arial"/>
                <w:sz w:val="18"/>
              </w:rPr>
            </w:pPr>
            <w:ins w:id="370" w:author="Nokia" w:date="2022-08-09T16:42:00Z">
              <w:r w:rsidRPr="00C25669">
                <w:rPr>
                  <w:rFonts w:ascii="Arial" w:eastAsia="SimSun" w:hAnsi="Arial"/>
                  <w:sz w:val="18"/>
                </w:rPr>
                <w:t>N/A</w:t>
              </w:r>
            </w:ins>
          </w:p>
        </w:tc>
      </w:tr>
      <w:tr w:rsidR="00012594" w:rsidRPr="00C25669" w14:paraId="4681C946" w14:textId="77777777" w:rsidTr="00CC62B2">
        <w:trPr>
          <w:trHeight w:val="70"/>
          <w:ins w:id="371" w:author="Nokia" w:date="2022-08-09T16:42:00Z"/>
        </w:trPr>
        <w:tc>
          <w:tcPr>
            <w:tcW w:w="3919" w:type="dxa"/>
            <w:gridSpan w:val="2"/>
            <w:tcBorders>
              <w:top w:val="single" w:sz="4" w:space="0" w:color="auto"/>
              <w:left w:val="single" w:sz="4" w:space="0" w:color="auto"/>
              <w:bottom w:val="single" w:sz="4" w:space="0" w:color="auto"/>
              <w:right w:val="single" w:sz="4" w:space="0" w:color="auto"/>
            </w:tcBorders>
            <w:hideMark/>
          </w:tcPr>
          <w:p w14:paraId="7E18849A" w14:textId="77777777" w:rsidR="00012594" w:rsidRPr="00C25669" w:rsidRDefault="00012594" w:rsidP="00CC62B2">
            <w:pPr>
              <w:keepNext/>
              <w:keepLines/>
              <w:spacing w:after="0"/>
              <w:rPr>
                <w:ins w:id="372" w:author="Nokia" w:date="2022-08-09T16:42:00Z"/>
                <w:rFonts w:ascii="Arial" w:eastAsia="SimSun" w:hAnsi="Arial"/>
                <w:sz w:val="18"/>
              </w:rPr>
            </w:pPr>
            <w:ins w:id="373" w:author="Nokia" w:date="2022-08-09T16:42:00Z">
              <w:r w:rsidRPr="00C25669">
                <w:rPr>
                  <w:rFonts w:ascii="Arial" w:eastAsia="SimSun" w:hAnsi="Arial"/>
                  <w:sz w:val="18"/>
                </w:rPr>
                <w:t>Physical channel for CSI report</w:t>
              </w:r>
            </w:ins>
          </w:p>
        </w:tc>
        <w:tc>
          <w:tcPr>
            <w:tcW w:w="707" w:type="dxa"/>
            <w:tcBorders>
              <w:top w:val="single" w:sz="4" w:space="0" w:color="auto"/>
              <w:left w:val="single" w:sz="4" w:space="0" w:color="auto"/>
              <w:bottom w:val="single" w:sz="4" w:space="0" w:color="auto"/>
              <w:right w:val="single" w:sz="4" w:space="0" w:color="auto"/>
            </w:tcBorders>
            <w:vAlign w:val="center"/>
          </w:tcPr>
          <w:p w14:paraId="0DA412A4" w14:textId="77777777" w:rsidR="00012594" w:rsidRPr="00C25669" w:rsidRDefault="00012594" w:rsidP="00CC62B2">
            <w:pPr>
              <w:keepNext/>
              <w:keepLines/>
              <w:spacing w:after="0"/>
              <w:jc w:val="center"/>
              <w:rPr>
                <w:ins w:id="374"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A6BD972" w14:textId="77777777" w:rsidR="00012594" w:rsidRPr="00C25669" w:rsidRDefault="00012594" w:rsidP="00CC62B2">
            <w:pPr>
              <w:keepNext/>
              <w:keepLines/>
              <w:spacing w:after="0"/>
              <w:jc w:val="center"/>
              <w:rPr>
                <w:ins w:id="375" w:author="Nokia" w:date="2022-08-09T16:42:00Z"/>
                <w:rFonts w:ascii="Arial" w:eastAsia="SimSun" w:hAnsi="Arial"/>
                <w:sz w:val="18"/>
              </w:rPr>
            </w:pPr>
            <w:ins w:id="376" w:author="Nokia" w:date="2022-08-09T16:42:00Z">
              <w:r w:rsidRPr="00C25669">
                <w:rPr>
                  <w:rFonts w:ascii="Arial" w:eastAsia="SimSun" w:hAnsi="Arial"/>
                  <w:sz w:val="18"/>
                </w:rPr>
                <w:t>PUCCH</w:t>
              </w:r>
            </w:ins>
          </w:p>
        </w:tc>
      </w:tr>
      <w:tr w:rsidR="00012594" w:rsidRPr="00C25669" w14:paraId="62F40C7C" w14:textId="77777777" w:rsidTr="00CC62B2">
        <w:trPr>
          <w:trHeight w:val="70"/>
          <w:ins w:id="377"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C135A9E" w14:textId="77777777" w:rsidR="00012594" w:rsidRPr="00C25669" w:rsidRDefault="00012594" w:rsidP="00CC62B2">
            <w:pPr>
              <w:keepNext/>
              <w:keepLines/>
              <w:spacing w:after="0"/>
              <w:rPr>
                <w:ins w:id="378" w:author="Nokia" w:date="2022-08-09T16:42:00Z"/>
                <w:rFonts w:ascii="Arial" w:eastAsia="SimSun" w:hAnsi="Arial"/>
                <w:sz w:val="18"/>
              </w:rPr>
            </w:pPr>
            <w:ins w:id="379" w:author="Nokia" w:date="2022-08-09T16:42:00Z">
              <w:r w:rsidRPr="00C25669">
                <w:rPr>
                  <w:rFonts w:ascii="Arial" w:eastAsia="SimSun" w:hAnsi="Arial"/>
                  <w:sz w:val="18"/>
                </w:rPr>
                <w:t xml:space="preserve">CQI/RI/PMI delay </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0D885796" w14:textId="77777777" w:rsidR="00012594" w:rsidRPr="00C25669" w:rsidRDefault="00012594" w:rsidP="00CC62B2">
            <w:pPr>
              <w:keepNext/>
              <w:keepLines/>
              <w:spacing w:after="0"/>
              <w:jc w:val="center"/>
              <w:rPr>
                <w:ins w:id="380" w:author="Nokia" w:date="2022-08-09T16:42:00Z"/>
                <w:rFonts w:ascii="Arial" w:eastAsia="SimSun" w:hAnsi="Arial"/>
                <w:sz w:val="18"/>
              </w:rPr>
            </w:pPr>
            <w:proofErr w:type="spellStart"/>
            <w:ins w:id="381" w:author="Nokia" w:date="2022-08-09T16:42:00Z">
              <w:r w:rsidRPr="00C25669">
                <w:rPr>
                  <w:rFonts w:ascii="Arial" w:eastAsia="SimSun" w:hAnsi="Arial"/>
                  <w:sz w:val="18"/>
                </w:rPr>
                <w:t>ms</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4294D675" w14:textId="77777777" w:rsidR="00012594" w:rsidRPr="00C25669" w:rsidRDefault="00012594" w:rsidP="00CC62B2">
            <w:pPr>
              <w:keepNext/>
              <w:keepLines/>
              <w:spacing w:after="0"/>
              <w:jc w:val="center"/>
              <w:rPr>
                <w:ins w:id="382" w:author="Nokia" w:date="2022-08-09T16:42:00Z"/>
                <w:rFonts w:ascii="Arial" w:eastAsia="SimSun" w:hAnsi="Arial"/>
                <w:sz w:val="18"/>
              </w:rPr>
            </w:pPr>
            <w:ins w:id="383" w:author="Nokia" w:date="2022-08-09T16:42:00Z">
              <w:r>
                <w:rPr>
                  <w:rFonts w:ascii="Arial" w:eastAsia="SimSun" w:hAnsi="Arial"/>
                  <w:sz w:val="18"/>
                </w:rPr>
                <w:t>[10 or 14]</w:t>
              </w:r>
            </w:ins>
          </w:p>
        </w:tc>
      </w:tr>
      <w:tr w:rsidR="00012594" w:rsidRPr="00C25669" w14:paraId="3D272DD5" w14:textId="77777777" w:rsidTr="00CC62B2">
        <w:trPr>
          <w:trHeight w:val="70"/>
          <w:ins w:id="384"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78FE3E9" w14:textId="77777777" w:rsidR="00012594" w:rsidRPr="00C25669" w:rsidRDefault="00012594" w:rsidP="00CC62B2">
            <w:pPr>
              <w:keepNext/>
              <w:keepLines/>
              <w:spacing w:after="0"/>
              <w:rPr>
                <w:ins w:id="385" w:author="Nokia" w:date="2022-08-09T16:42:00Z"/>
                <w:rFonts w:ascii="Arial" w:eastAsia="SimSun" w:hAnsi="Arial"/>
                <w:sz w:val="18"/>
              </w:rPr>
            </w:pPr>
            <w:ins w:id="386" w:author="Nokia" w:date="2022-08-09T16:42:00Z">
              <w:r w:rsidRPr="00C25669">
                <w:rPr>
                  <w:rFonts w:ascii="Arial" w:eastAsia="SimSun" w:hAnsi="Arial"/>
                  <w:sz w:val="18"/>
                </w:rPr>
                <w:t>Maximum number of HARQ transmission</w:t>
              </w:r>
            </w:ins>
          </w:p>
        </w:tc>
        <w:tc>
          <w:tcPr>
            <w:tcW w:w="707" w:type="dxa"/>
            <w:tcBorders>
              <w:top w:val="single" w:sz="4" w:space="0" w:color="auto"/>
              <w:left w:val="single" w:sz="4" w:space="0" w:color="auto"/>
              <w:bottom w:val="single" w:sz="4" w:space="0" w:color="auto"/>
              <w:right w:val="single" w:sz="4" w:space="0" w:color="auto"/>
            </w:tcBorders>
            <w:vAlign w:val="center"/>
          </w:tcPr>
          <w:p w14:paraId="76274CF0" w14:textId="77777777" w:rsidR="00012594" w:rsidRPr="00C25669" w:rsidRDefault="00012594" w:rsidP="00CC62B2">
            <w:pPr>
              <w:keepNext/>
              <w:keepLines/>
              <w:spacing w:after="0"/>
              <w:jc w:val="center"/>
              <w:rPr>
                <w:ins w:id="387"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BF9796" w14:textId="77777777" w:rsidR="00012594" w:rsidRPr="00C25669" w:rsidRDefault="00012594" w:rsidP="00CC62B2">
            <w:pPr>
              <w:keepNext/>
              <w:keepLines/>
              <w:spacing w:after="0"/>
              <w:jc w:val="center"/>
              <w:rPr>
                <w:ins w:id="388" w:author="Nokia" w:date="2022-08-09T16:42:00Z"/>
                <w:rFonts w:ascii="Arial" w:eastAsia="SimSun" w:hAnsi="Arial"/>
                <w:sz w:val="18"/>
              </w:rPr>
            </w:pPr>
            <w:ins w:id="389" w:author="Nokia" w:date="2022-08-09T16:42:00Z">
              <w:r w:rsidRPr="00C25669">
                <w:rPr>
                  <w:rFonts w:ascii="Arial" w:eastAsia="SimSun" w:hAnsi="Arial"/>
                  <w:sz w:val="18"/>
                </w:rPr>
                <w:t>1</w:t>
              </w:r>
            </w:ins>
          </w:p>
        </w:tc>
      </w:tr>
      <w:tr w:rsidR="00012594" w:rsidRPr="00C25669" w14:paraId="59EC52B6" w14:textId="77777777" w:rsidTr="00CC62B2">
        <w:trPr>
          <w:trHeight w:val="70"/>
          <w:ins w:id="390"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3162424" w14:textId="77777777" w:rsidR="00012594" w:rsidRPr="00C25669" w:rsidRDefault="00012594" w:rsidP="00CC62B2">
            <w:pPr>
              <w:keepNext/>
              <w:keepLines/>
              <w:spacing w:after="0"/>
              <w:rPr>
                <w:ins w:id="391" w:author="Nokia" w:date="2022-08-09T16:42:00Z"/>
                <w:rFonts w:ascii="Arial" w:eastAsia="SimSun" w:hAnsi="Arial"/>
                <w:sz w:val="18"/>
              </w:rPr>
            </w:pPr>
            <w:ins w:id="392" w:author="Nokia" w:date="2022-08-09T16:42:00Z">
              <w:r w:rsidRPr="00C25669">
                <w:rPr>
                  <w:rFonts w:ascii="Arial" w:eastAsia="SimSun" w:hAnsi="Arial"/>
                  <w:sz w:val="18"/>
                </w:rPr>
                <w:t>RI Configuration</w:t>
              </w:r>
            </w:ins>
          </w:p>
        </w:tc>
        <w:tc>
          <w:tcPr>
            <w:tcW w:w="707" w:type="dxa"/>
            <w:tcBorders>
              <w:top w:val="single" w:sz="4" w:space="0" w:color="auto"/>
              <w:left w:val="single" w:sz="4" w:space="0" w:color="auto"/>
              <w:bottom w:val="single" w:sz="4" w:space="0" w:color="auto"/>
              <w:right w:val="single" w:sz="4" w:space="0" w:color="auto"/>
            </w:tcBorders>
            <w:vAlign w:val="center"/>
          </w:tcPr>
          <w:p w14:paraId="237531CD" w14:textId="77777777" w:rsidR="00012594" w:rsidRPr="00C25669" w:rsidRDefault="00012594" w:rsidP="00CC62B2">
            <w:pPr>
              <w:keepNext/>
              <w:keepLines/>
              <w:spacing w:after="0"/>
              <w:jc w:val="center"/>
              <w:rPr>
                <w:ins w:id="393"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044C34" w14:textId="77777777" w:rsidR="00012594" w:rsidRPr="00C25669" w:rsidRDefault="00012594" w:rsidP="00CC62B2">
            <w:pPr>
              <w:keepNext/>
              <w:keepLines/>
              <w:spacing w:after="0"/>
              <w:jc w:val="center"/>
              <w:rPr>
                <w:ins w:id="394" w:author="Nokia" w:date="2022-08-09T16:42:00Z"/>
                <w:rFonts w:ascii="Arial" w:eastAsia="SimSun" w:hAnsi="Arial"/>
                <w:sz w:val="18"/>
              </w:rPr>
            </w:pPr>
            <w:ins w:id="395" w:author="Nokia" w:date="2022-08-09T16:42:00Z">
              <w:r w:rsidRPr="00C25669">
                <w:rPr>
                  <w:rFonts w:ascii="Arial" w:eastAsia="SimSun" w:hAnsi="Arial"/>
                  <w:sz w:val="18"/>
                </w:rPr>
                <w:t>Fixed RI = 1 and follow RI</w:t>
              </w:r>
            </w:ins>
          </w:p>
        </w:tc>
      </w:tr>
      <w:tr w:rsidR="00012594" w:rsidRPr="00C25669" w14:paraId="6008C7EA" w14:textId="77777777" w:rsidTr="00CC62B2">
        <w:trPr>
          <w:trHeight w:val="70"/>
          <w:ins w:id="396" w:author="Nokia" w:date="2022-08-09T16:42:00Z"/>
        </w:trPr>
        <w:tc>
          <w:tcPr>
            <w:tcW w:w="6044" w:type="dxa"/>
            <w:gridSpan w:val="4"/>
            <w:tcBorders>
              <w:top w:val="single" w:sz="4" w:space="0" w:color="auto"/>
              <w:left w:val="single" w:sz="4" w:space="0" w:color="auto"/>
              <w:bottom w:val="single" w:sz="4" w:space="0" w:color="auto"/>
              <w:right w:val="single" w:sz="4" w:space="0" w:color="auto"/>
            </w:tcBorders>
            <w:vAlign w:val="center"/>
          </w:tcPr>
          <w:p w14:paraId="5A2DF891" w14:textId="77777777" w:rsidR="00012594" w:rsidRDefault="00012594" w:rsidP="00CC62B2">
            <w:pPr>
              <w:keepNext/>
              <w:keepLines/>
              <w:spacing w:after="0"/>
              <w:ind w:left="854" w:hanging="850"/>
              <w:rPr>
                <w:ins w:id="397" w:author="Nokia" w:date="2022-08-09T16:42:00Z"/>
                <w:rFonts w:ascii="Arial" w:eastAsia="SimSun" w:hAnsi="Arial"/>
                <w:sz w:val="18"/>
              </w:rPr>
            </w:pPr>
            <w:ins w:id="398" w:author="Nokia" w:date="2022-08-09T16:42:00Z">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ins>
          </w:p>
          <w:p w14:paraId="30A5B475" w14:textId="77777777" w:rsidR="00012594" w:rsidRPr="00C25669" w:rsidRDefault="00012594" w:rsidP="00CC62B2">
            <w:pPr>
              <w:keepNext/>
              <w:keepLines/>
              <w:spacing w:after="0"/>
              <w:ind w:left="854" w:hanging="850"/>
              <w:rPr>
                <w:ins w:id="399" w:author="Nokia" w:date="2022-08-09T16:42:00Z"/>
                <w:rFonts w:ascii="Arial" w:eastAsia="SimSun" w:hAnsi="Arial"/>
                <w:sz w:val="18"/>
              </w:rPr>
            </w:pPr>
            <w:ins w:id="400" w:author="Nokia" w:date="2022-08-09T16:42:00Z">
              <w:r>
                <w:rPr>
                  <w:rFonts w:ascii="Arial" w:eastAsia="SimSun" w:hAnsi="Arial"/>
                  <w:sz w:val="18"/>
                </w:rPr>
                <w:tab/>
                <w:t>[</w:t>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X1] </w:t>
              </w:r>
              <w:r w:rsidRPr="004969D6">
                <w:rPr>
                  <w:rFonts w:ascii="Arial" w:eastAsia="SimSun" w:hAnsi="Arial"/>
                  <w:sz w:val="18"/>
                </w:rPr>
                <w:t xml:space="preserve">is used for Rank 1 case. </w:t>
              </w:r>
              <w:r>
                <w:rPr>
                  <w:rFonts w:ascii="Arial" w:eastAsia="SimSun" w:hAnsi="Arial"/>
                  <w:sz w:val="18"/>
                </w:rPr>
                <w:t>[</w:t>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X2]</w:t>
              </w:r>
              <w:r w:rsidRPr="004969D6">
                <w:rPr>
                  <w:rFonts w:ascii="Arial" w:eastAsia="SimSun" w:hAnsi="Arial"/>
                  <w:sz w:val="18"/>
                </w:rPr>
                <w:t xml:space="preserve"> is used for Rank 2 case.</w:t>
              </w:r>
            </w:ins>
          </w:p>
        </w:tc>
      </w:tr>
    </w:tbl>
    <w:p w14:paraId="4BEA4CED" w14:textId="77777777" w:rsidR="00012594" w:rsidRDefault="00012594" w:rsidP="00012594">
      <w:pPr>
        <w:rPr>
          <w:ins w:id="401" w:author="Nokia" w:date="2022-08-09T16:42:00Z"/>
          <w:rFonts w:eastAsia="SimSun"/>
          <w:lang w:eastAsia="zh-CN"/>
        </w:rPr>
      </w:pPr>
    </w:p>
    <w:p w14:paraId="7695EFAB" w14:textId="77777777" w:rsidR="00012594" w:rsidRPr="00C25669" w:rsidRDefault="00012594" w:rsidP="00012594">
      <w:pPr>
        <w:rPr>
          <w:ins w:id="402" w:author="Nokia" w:date="2022-08-09T16:42:00Z"/>
          <w:rFonts w:eastAsia="SimSun"/>
          <w:lang w:eastAsia="zh-CN"/>
        </w:rPr>
      </w:pPr>
    </w:p>
    <w:p w14:paraId="71186F93" w14:textId="77777777" w:rsidR="00012594" w:rsidRPr="00C25669" w:rsidRDefault="00012594" w:rsidP="00012594">
      <w:pPr>
        <w:pStyle w:val="TH"/>
        <w:rPr>
          <w:ins w:id="403" w:author="Nokia" w:date="2022-08-09T16:42:00Z"/>
        </w:rPr>
      </w:pPr>
      <w:ins w:id="404" w:author="Nokia" w:date="2022-08-09T16:42:00Z">
        <w:r w:rsidRPr="00C25669">
          <w:t>Table 6.4</w:t>
        </w:r>
        <w:r>
          <w:t>A</w:t>
        </w:r>
        <w:r w:rsidRPr="00C25669">
          <w:t>.2.1-2: Minimum requirement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012594" w:rsidRPr="00C25669" w14:paraId="608AF3D8" w14:textId="77777777" w:rsidTr="00CC62B2">
        <w:trPr>
          <w:jc w:val="center"/>
          <w:ins w:id="405" w:author="Nokia" w:date="2022-08-09T16:42:00Z"/>
        </w:trPr>
        <w:tc>
          <w:tcPr>
            <w:tcW w:w="1984" w:type="dxa"/>
            <w:tcBorders>
              <w:bottom w:val="nil"/>
            </w:tcBorders>
          </w:tcPr>
          <w:p w14:paraId="517D4F5D" w14:textId="77777777" w:rsidR="00012594" w:rsidRPr="00C25669" w:rsidRDefault="00012594" w:rsidP="00CC62B2">
            <w:pPr>
              <w:keepNext/>
              <w:keepLines/>
              <w:spacing w:after="0"/>
              <w:jc w:val="center"/>
              <w:rPr>
                <w:ins w:id="406" w:author="Nokia" w:date="2022-08-09T16:42:00Z"/>
                <w:rFonts w:ascii="Arial" w:eastAsia="SimSun" w:hAnsi="Arial"/>
                <w:b/>
                <w:sz w:val="18"/>
              </w:rPr>
            </w:pPr>
          </w:p>
        </w:tc>
        <w:tc>
          <w:tcPr>
            <w:tcW w:w="1512" w:type="dxa"/>
            <w:tcBorders>
              <w:bottom w:val="nil"/>
            </w:tcBorders>
          </w:tcPr>
          <w:p w14:paraId="4F5A9174" w14:textId="77777777" w:rsidR="00012594" w:rsidRPr="00C25669" w:rsidRDefault="00012594" w:rsidP="00CC62B2">
            <w:pPr>
              <w:keepNext/>
              <w:keepLines/>
              <w:spacing w:after="0"/>
              <w:jc w:val="center"/>
              <w:rPr>
                <w:ins w:id="407" w:author="Nokia" w:date="2022-08-09T16:42:00Z"/>
                <w:rFonts w:ascii="Arial" w:eastAsia="SimSun" w:hAnsi="Arial"/>
                <w:b/>
                <w:sz w:val="18"/>
              </w:rPr>
            </w:pPr>
            <w:ins w:id="408" w:author="Nokia" w:date="2022-08-09T16:42:00Z">
              <w:r w:rsidRPr="00C25669">
                <w:rPr>
                  <w:rFonts w:ascii="Arial" w:eastAsia="SimSun" w:hAnsi="Arial"/>
                  <w:b/>
                  <w:sz w:val="18"/>
                </w:rPr>
                <w:t xml:space="preserve">Test </w:t>
              </w:r>
              <w:r>
                <w:rPr>
                  <w:rFonts w:ascii="Arial" w:eastAsia="SimSun" w:hAnsi="Arial"/>
                  <w:b/>
                  <w:sz w:val="18"/>
                </w:rPr>
                <w:t>1</w:t>
              </w:r>
            </w:ins>
          </w:p>
        </w:tc>
      </w:tr>
      <w:tr w:rsidR="00012594" w:rsidRPr="00C25669" w14:paraId="68024DE7" w14:textId="77777777" w:rsidTr="00CC62B2">
        <w:trPr>
          <w:cantSplit/>
          <w:jc w:val="center"/>
          <w:ins w:id="409" w:author="Nokia" w:date="2022-08-09T16:42:00Z"/>
        </w:trPr>
        <w:tc>
          <w:tcPr>
            <w:tcW w:w="1984" w:type="dxa"/>
          </w:tcPr>
          <w:p w14:paraId="4DB9841A" w14:textId="77777777" w:rsidR="00012594" w:rsidRPr="00C25669" w:rsidRDefault="00012594" w:rsidP="00CC62B2">
            <w:pPr>
              <w:keepNext/>
              <w:keepLines/>
              <w:spacing w:after="0"/>
              <w:jc w:val="center"/>
              <w:rPr>
                <w:ins w:id="410" w:author="Nokia" w:date="2022-08-09T16:42:00Z"/>
                <w:rFonts w:ascii="Arial" w:eastAsia="SimSun" w:hAnsi="Arial" w:cs="v5.0.0"/>
                <w:sz w:val="18"/>
                <w:vertAlign w:val="subscript"/>
              </w:rPr>
            </w:pPr>
            <w:ins w:id="411" w:author="Nokia" w:date="2022-08-09T16:42:00Z">
              <w:r w:rsidRPr="00C25669">
                <w:rPr>
                  <w:rFonts w:ascii="Symbol" w:eastAsia="SimSun" w:hAnsi="Symbol"/>
                  <w:i/>
                  <w:iCs/>
                  <w:sz w:val="18"/>
                </w:rPr>
                <w:t></w:t>
              </w:r>
              <w:r w:rsidRPr="00C25669">
                <w:rPr>
                  <w:rFonts w:ascii="Arial" w:eastAsia="SimSun" w:hAnsi="Arial"/>
                  <w:sz w:val="18"/>
                  <w:vertAlign w:val="subscript"/>
                </w:rPr>
                <w:t>1</w:t>
              </w:r>
            </w:ins>
          </w:p>
        </w:tc>
        <w:tc>
          <w:tcPr>
            <w:tcW w:w="1512" w:type="dxa"/>
          </w:tcPr>
          <w:p w14:paraId="610DC318" w14:textId="77777777" w:rsidR="00012594" w:rsidRPr="00C25669" w:rsidRDefault="00012594" w:rsidP="00CC62B2">
            <w:pPr>
              <w:keepNext/>
              <w:keepLines/>
              <w:spacing w:after="0"/>
              <w:jc w:val="center"/>
              <w:rPr>
                <w:ins w:id="412" w:author="Nokia" w:date="2022-08-09T16:42:00Z"/>
                <w:rFonts w:ascii="Arial" w:eastAsia="SimSun" w:hAnsi="Arial" w:cs="v5.0.0"/>
                <w:sz w:val="18"/>
                <w:lang w:eastAsia="zh-CN"/>
              </w:rPr>
            </w:pPr>
            <w:ins w:id="413" w:author="Nokia" w:date="2022-08-09T16:42:00Z">
              <w:r w:rsidRPr="00C25669">
                <w:rPr>
                  <w:rFonts w:ascii="Arial" w:eastAsia="SimSun" w:hAnsi="Arial" w:cs="v5.0.0"/>
                  <w:sz w:val="18"/>
                </w:rPr>
                <w:t>1.05</w:t>
              </w:r>
            </w:ins>
          </w:p>
        </w:tc>
      </w:tr>
    </w:tbl>
    <w:p w14:paraId="3B737D1F" w14:textId="77777777" w:rsidR="00012594" w:rsidRDefault="00012594" w:rsidP="00012594">
      <w:pPr>
        <w:rPr>
          <w:ins w:id="414" w:author="Nokia" w:date="2022-08-09T16:42:00Z"/>
          <w:rFonts w:eastAsia="SimSun"/>
          <w:lang w:eastAsia="zh-CN"/>
        </w:rPr>
      </w:pPr>
    </w:p>
    <w:p w14:paraId="32FB4E90" w14:textId="77777777" w:rsidR="00012594" w:rsidRPr="00C25669" w:rsidRDefault="00012594" w:rsidP="00012594">
      <w:pPr>
        <w:rPr>
          <w:ins w:id="415" w:author="Nokia" w:date="2022-08-09T16:42:00Z"/>
          <w:rFonts w:eastAsia="SimSun"/>
          <w:lang w:eastAsia="zh-CN"/>
        </w:rPr>
      </w:pPr>
    </w:p>
    <w:p w14:paraId="6E01BF47" w14:textId="5CF2C876" w:rsidR="00012594" w:rsidRPr="00C25669" w:rsidRDefault="00012594" w:rsidP="00012594">
      <w:pPr>
        <w:pStyle w:val="Heading4"/>
        <w:rPr>
          <w:ins w:id="416" w:author="Nokia" w:date="2022-08-09T16:42:00Z"/>
          <w:lang w:eastAsia="zh-CN"/>
        </w:rPr>
      </w:pPr>
      <w:bookmarkStart w:id="417" w:name="_Toc21338259"/>
      <w:bookmarkStart w:id="418" w:name="_Toc29808367"/>
      <w:bookmarkStart w:id="419" w:name="_Toc37068286"/>
      <w:bookmarkStart w:id="420" w:name="_Toc37083831"/>
      <w:bookmarkStart w:id="421" w:name="_Toc37084173"/>
      <w:bookmarkStart w:id="422" w:name="_Toc40209535"/>
      <w:bookmarkStart w:id="423" w:name="_Toc40209877"/>
      <w:bookmarkStart w:id="424" w:name="_Toc45892836"/>
      <w:bookmarkStart w:id="425" w:name="_Toc53176701"/>
      <w:bookmarkStart w:id="426" w:name="_Toc61121014"/>
      <w:bookmarkStart w:id="427" w:name="_Toc67918200"/>
      <w:bookmarkStart w:id="428" w:name="_Toc76298244"/>
      <w:bookmarkStart w:id="429" w:name="_Toc76572256"/>
      <w:bookmarkStart w:id="430" w:name="_Toc76652123"/>
      <w:bookmarkStart w:id="431" w:name="_Toc76652961"/>
      <w:bookmarkStart w:id="432" w:name="_Toc83742233"/>
      <w:bookmarkStart w:id="433" w:name="_Toc91440723"/>
      <w:bookmarkStart w:id="434" w:name="_Toc98849513"/>
      <w:bookmarkStart w:id="435" w:name="_Toc106543366"/>
      <w:bookmarkStart w:id="436" w:name="_Toc106737464"/>
      <w:bookmarkStart w:id="437" w:name="_Toc107233231"/>
      <w:bookmarkStart w:id="438" w:name="_Toc107234846"/>
      <w:bookmarkStart w:id="439" w:name="_Toc107419816"/>
      <w:bookmarkStart w:id="440" w:name="_Toc107477112"/>
      <w:ins w:id="441" w:author="Nokia" w:date="2022-08-09T16:42:00Z">
        <w:r w:rsidRPr="00C25669">
          <w:rPr>
            <w:rFonts w:hint="eastAsia"/>
            <w:lang w:eastAsia="zh-CN"/>
          </w:rPr>
          <w:t>6</w:t>
        </w:r>
        <w:r w:rsidRPr="00C25669">
          <w:t>.</w:t>
        </w:r>
        <w:r w:rsidRPr="00C25669">
          <w:rPr>
            <w:rFonts w:hint="eastAsia"/>
            <w:lang w:eastAsia="zh-CN"/>
          </w:rPr>
          <w:t>4</w:t>
        </w:r>
        <w:r>
          <w:rPr>
            <w:lang w:eastAsia="zh-CN"/>
          </w:rPr>
          <w:t>A</w:t>
        </w:r>
        <w:r w:rsidRPr="00C25669">
          <w:t>.</w:t>
        </w:r>
        <w:r w:rsidRPr="00C25669">
          <w:rPr>
            <w:rFonts w:hint="eastAsia"/>
            <w:lang w:eastAsia="zh-CN"/>
          </w:rPr>
          <w:t>2</w:t>
        </w:r>
        <w:r w:rsidRPr="00C25669">
          <w:t>.</w:t>
        </w:r>
      </w:ins>
      <w:ins w:id="442" w:author="Nokia" w:date="2022-08-09T17:57:00Z">
        <w:r w:rsidR="001C27A6">
          <w:t>2</w:t>
        </w:r>
      </w:ins>
      <w:ins w:id="443" w:author="Nokia" w:date="2022-08-09T16:42:00Z">
        <w:r w:rsidRPr="00C25669">
          <w:rPr>
            <w:rFonts w:hint="eastAsia"/>
            <w:lang w:eastAsia="zh-CN"/>
          </w:rPr>
          <w:tab/>
        </w:r>
        <w:r w:rsidRPr="00C25669">
          <w:rPr>
            <w:rFonts w:hint="eastAsia"/>
          </w:rPr>
          <w:t>TDD</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ins>
    </w:p>
    <w:p w14:paraId="5414063F" w14:textId="706E0220" w:rsidR="00012594" w:rsidRPr="00C25669" w:rsidRDefault="00012594" w:rsidP="00012594">
      <w:pPr>
        <w:tabs>
          <w:tab w:val="left" w:pos="6096"/>
        </w:tabs>
        <w:rPr>
          <w:ins w:id="444" w:author="Nokia" w:date="2022-08-09T16:42:00Z"/>
          <w:rFonts w:eastAsia="SimSun"/>
        </w:rPr>
      </w:pPr>
      <w:bookmarkStart w:id="445" w:name="_Hlk525306195"/>
      <w:ins w:id="446" w:author="Nokia" w:date="2022-08-09T16:42:00Z">
        <w:r w:rsidRPr="00C25669">
          <w:rPr>
            <w:rFonts w:eastAsia="SimSun"/>
          </w:rPr>
          <w:t>The minimum performance requirement in Table 6.4</w:t>
        </w:r>
        <w:r>
          <w:rPr>
            <w:rFonts w:eastAsia="SimSun"/>
          </w:rPr>
          <w:t>A</w:t>
        </w:r>
        <w:r w:rsidRPr="00C25669">
          <w:rPr>
            <w:rFonts w:eastAsia="SimSun"/>
          </w:rPr>
          <w:t>.2.</w:t>
        </w:r>
      </w:ins>
      <w:ins w:id="447" w:author="Nokia" w:date="2022-08-09T17:57:00Z">
        <w:r w:rsidR="001C27A6">
          <w:rPr>
            <w:rFonts w:eastAsia="SimSun"/>
          </w:rPr>
          <w:t>2</w:t>
        </w:r>
      </w:ins>
      <w:ins w:id="448" w:author="Nokia" w:date="2022-08-09T16:42:00Z">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ins>
    </w:p>
    <w:p w14:paraId="1F4077AE" w14:textId="6232A1D2" w:rsidR="00012594" w:rsidRPr="00C25669" w:rsidRDefault="00012594" w:rsidP="00012594">
      <w:pPr>
        <w:rPr>
          <w:ins w:id="449" w:author="Nokia" w:date="2022-08-09T16:42:00Z"/>
          <w:rFonts w:eastAsia="SimSun"/>
        </w:rPr>
      </w:pPr>
      <w:ins w:id="450" w:author="Nokia" w:date="2022-08-09T16:42:00Z">
        <w:r w:rsidRPr="00C25669">
          <w:rPr>
            <w:rFonts w:eastAsia="SimSun"/>
          </w:rPr>
          <w:t>For the parameters specified in Table 6.4</w:t>
        </w:r>
        <w:r>
          <w:rPr>
            <w:rFonts w:eastAsia="SimSun"/>
          </w:rPr>
          <w:t>A</w:t>
        </w:r>
        <w:r w:rsidRPr="00C25669">
          <w:rPr>
            <w:rFonts w:eastAsia="SimSun"/>
          </w:rPr>
          <w:t>.2.</w:t>
        </w:r>
      </w:ins>
      <w:ins w:id="451" w:author="Nokia" w:date="2022-08-09T17:57:00Z">
        <w:r w:rsidR="001C27A6">
          <w:rPr>
            <w:rFonts w:eastAsia="SimSun"/>
          </w:rPr>
          <w:t>2</w:t>
        </w:r>
      </w:ins>
      <w:ins w:id="452" w:author="Nokia" w:date="2022-08-09T16:42:00Z">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the minimum requirements are specified in Table 6.4</w:t>
        </w:r>
        <w:r>
          <w:rPr>
            <w:rFonts w:eastAsia="SimSun"/>
          </w:rPr>
          <w:t>A</w:t>
        </w:r>
        <w:r w:rsidRPr="00C25669">
          <w:rPr>
            <w:rFonts w:eastAsia="SimSun"/>
          </w:rPr>
          <w:t>.2.</w:t>
        </w:r>
      </w:ins>
      <w:ins w:id="453" w:author="Nokia" w:date="2022-08-09T17:57:00Z">
        <w:r w:rsidR="001C27A6">
          <w:rPr>
            <w:rFonts w:eastAsia="SimSun"/>
          </w:rPr>
          <w:t>2</w:t>
        </w:r>
      </w:ins>
      <w:ins w:id="454" w:author="Nokia" w:date="2022-08-09T16:42:00Z">
        <w:r w:rsidRPr="00C25669">
          <w:rPr>
            <w:rFonts w:eastAsia="SimSun"/>
          </w:rPr>
          <w:t>-2.</w:t>
        </w:r>
      </w:ins>
    </w:p>
    <w:p w14:paraId="073C0B0E" w14:textId="34729CB1" w:rsidR="00012594" w:rsidRDefault="00012594" w:rsidP="00012594">
      <w:pPr>
        <w:pStyle w:val="TH"/>
        <w:rPr>
          <w:ins w:id="455" w:author="Nokia" w:date="2022-08-09T16:42:00Z"/>
        </w:rPr>
      </w:pPr>
      <w:ins w:id="456" w:author="Nokia" w:date="2022-08-09T16:42:00Z">
        <w:r w:rsidRPr="00C25669">
          <w:lastRenderedPageBreak/>
          <w:t>Table 6.4</w:t>
        </w:r>
        <w:r>
          <w:t>A</w:t>
        </w:r>
        <w:r w:rsidRPr="00C25669">
          <w:t>.2.</w:t>
        </w:r>
      </w:ins>
      <w:ins w:id="457" w:author="Nokia" w:date="2022-08-09T17:58:00Z">
        <w:r w:rsidR="001C27A6">
          <w:t>2</w:t>
        </w:r>
      </w:ins>
      <w:ins w:id="458" w:author="Nokia" w:date="2022-08-09T16:42:00Z">
        <w:r w:rsidRPr="00C25669">
          <w:t>-1: RI Test (TDD)</w:t>
        </w:r>
      </w:ins>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012594" w:rsidRPr="00C25669" w14:paraId="7788A882" w14:textId="77777777" w:rsidTr="00CC62B2">
        <w:trPr>
          <w:trHeight w:val="70"/>
          <w:ins w:id="459"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580DE72" w14:textId="77777777" w:rsidR="00012594" w:rsidRPr="00C25669" w:rsidRDefault="00012594" w:rsidP="00CC62B2">
            <w:pPr>
              <w:keepNext/>
              <w:keepLines/>
              <w:spacing w:after="0"/>
              <w:jc w:val="center"/>
              <w:rPr>
                <w:ins w:id="460" w:author="Nokia" w:date="2022-08-09T16:42:00Z"/>
                <w:rFonts w:ascii="Arial" w:eastAsia="SimSun" w:hAnsi="Arial"/>
                <w:b/>
                <w:sz w:val="18"/>
              </w:rPr>
            </w:pPr>
            <w:ins w:id="461" w:author="Nokia" w:date="2022-08-09T16:42:00Z">
              <w:r w:rsidRPr="00C25669">
                <w:rPr>
                  <w:rFonts w:ascii="Arial" w:eastAsia="SimSun" w:hAnsi="Arial"/>
                  <w:b/>
                  <w:sz w:val="18"/>
                </w:rPr>
                <w:t>Parameter</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5BE28465" w14:textId="77777777" w:rsidR="00012594" w:rsidRPr="00C25669" w:rsidRDefault="00012594" w:rsidP="00CC62B2">
            <w:pPr>
              <w:keepNext/>
              <w:keepLines/>
              <w:spacing w:after="0"/>
              <w:jc w:val="center"/>
              <w:rPr>
                <w:ins w:id="462" w:author="Nokia" w:date="2022-08-09T16:42:00Z"/>
                <w:rFonts w:ascii="Arial" w:eastAsia="SimSun" w:hAnsi="Arial"/>
                <w:b/>
                <w:sz w:val="18"/>
              </w:rPr>
            </w:pPr>
            <w:ins w:id="463" w:author="Nokia" w:date="2022-08-09T16:42:00Z">
              <w:r w:rsidRPr="00C25669">
                <w:rPr>
                  <w:rFonts w:ascii="Arial" w:eastAsia="SimSun" w:hAnsi="Arial"/>
                  <w:b/>
                  <w:sz w:val="18"/>
                </w:rPr>
                <w:t>Unit</w:t>
              </w:r>
            </w:ins>
          </w:p>
        </w:tc>
        <w:tc>
          <w:tcPr>
            <w:tcW w:w="1418" w:type="dxa"/>
            <w:tcBorders>
              <w:top w:val="single" w:sz="4" w:space="0" w:color="auto"/>
              <w:left w:val="single" w:sz="4" w:space="0" w:color="auto"/>
              <w:bottom w:val="single" w:sz="4" w:space="0" w:color="auto"/>
              <w:right w:val="single" w:sz="4" w:space="0" w:color="auto"/>
            </w:tcBorders>
            <w:vAlign w:val="center"/>
          </w:tcPr>
          <w:p w14:paraId="1BFDED63" w14:textId="77777777" w:rsidR="00012594" w:rsidRPr="00C25669" w:rsidRDefault="00012594" w:rsidP="00CC62B2">
            <w:pPr>
              <w:keepNext/>
              <w:keepLines/>
              <w:spacing w:after="0"/>
              <w:jc w:val="center"/>
              <w:rPr>
                <w:ins w:id="464" w:author="Nokia" w:date="2022-08-09T16:42:00Z"/>
                <w:rFonts w:ascii="Arial" w:eastAsia="SimSun" w:hAnsi="Arial"/>
                <w:b/>
                <w:sz w:val="18"/>
              </w:rPr>
            </w:pPr>
            <w:ins w:id="465" w:author="Nokia" w:date="2022-08-09T16:42:00Z">
              <w:r w:rsidRPr="00C25669">
                <w:rPr>
                  <w:rFonts w:ascii="Arial" w:eastAsia="SimSun" w:hAnsi="Arial"/>
                  <w:b/>
                  <w:sz w:val="18"/>
                </w:rPr>
                <w:t xml:space="preserve">Test </w:t>
              </w:r>
              <w:r>
                <w:rPr>
                  <w:rFonts w:ascii="Arial" w:eastAsia="SimSun" w:hAnsi="Arial"/>
                  <w:b/>
                  <w:sz w:val="18"/>
                </w:rPr>
                <w:t>1</w:t>
              </w:r>
            </w:ins>
          </w:p>
        </w:tc>
      </w:tr>
      <w:tr w:rsidR="00012594" w:rsidRPr="00C25669" w14:paraId="5606F2BB" w14:textId="77777777" w:rsidTr="00CC62B2">
        <w:trPr>
          <w:trHeight w:val="70"/>
          <w:ins w:id="466"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0B5703F" w14:textId="77777777" w:rsidR="00012594" w:rsidRPr="00C25669" w:rsidRDefault="00012594" w:rsidP="00CC62B2">
            <w:pPr>
              <w:keepNext/>
              <w:keepLines/>
              <w:spacing w:after="0"/>
              <w:rPr>
                <w:ins w:id="467" w:author="Nokia" w:date="2022-08-09T16:42:00Z"/>
                <w:rFonts w:ascii="Arial" w:eastAsia="SimSun" w:hAnsi="Arial"/>
                <w:sz w:val="18"/>
              </w:rPr>
            </w:pPr>
            <w:ins w:id="468" w:author="Nokia" w:date="2022-08-09T16:42:00Z">
              <w:r w:rsidRPr="00C25669">
                <w:rPr>
                  <w:rFonts w:ascii="Arial" w:eastAsia="SimSun" w:hAnsi="Arial"/>
                  <w:sz w:val="18"/>
                </w:rPr>
                <w:t>Bandwidth</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5BA005D0" w14:textId="77777777" w:rsidR="00012594" w:rsidRPr="00C25669" w:rsidRDefault="00012594" w:rsidP="00CC62B2">
            <w:pPr>
              <w:keepNext/>
              <w:keepLines/>
              <w:spacing w:after="0"/>
              <w:jc w:val="center"/>
              <w:rPr>
                <w:ins w:id="469" w:author="Nokia" w:date="2022-08-09T16:42:00Z"/>
                <w:rFonts w:ascii="Arial" w:eastAsia="SimSun" w:hAnsi="Arial"/>
                <w:sz w:val="18"/>
              </w:rPr>
            </w:pPr>
            <w:ins w:id="470" w:author="Nokia" w:date="2022-08-09T16:42:00Z">
              <w:r w:rsidRPr="00C25669">
                <w:rPr>
                  <w:rFonts w:ascii="Arial" w:eastAsia="SimSun" w:hAnsi="Arial"/>
                  <w:sz w:val="18"/>
                </w:rPr>
                <w:t>MHz</w:t>
              </w:r>
            </w:ins>
          </w:p>
        </w:tc>
        <w:tc>
          <w:tcPr>
            <w:tcW w:w="1418" w:type="dxa"/>
            <w:tcBorders>
              <w:top w:val="single" w:sz="4" w:space="0" w:color="auto"/>
              <w:left w:val="single" w:sz="4" w:space="0" w:color="auto"/>
              <w:bottom w:val="single" w:sz="4" w:space="0" w:color="auto"/>
              <w:right w:val="single" w:sz="4" w:space="0" w:color="auto"/>
            </w:tcBorders>
            <w:vAlign w:val="center"/>
          </w:tcPr>
          <w:p w14:paraId="250BF01B" w14:textId="77777777" w:rsidR="00012594" w:rsidRPr="00C25669" w:rsidRDefault="00012594" w:rsidP="00CC62B2">
            <w:pPr>
              <w:keepNext/>
              <w:keepLines/>
              <w:spacing w:after="0"/>
              <w:jc w:val="center"/>
              <w:rPr>
                <w:ins w:id="471" w:author="Nokia" w:date="2022-08-09T16:42:00Z"/>
                <w:rFonts w:ascii="Arial" w:eastAsia="SimSun" w:hAnsi="Arial"/>
                <w:sz w:val="18"/>
              </w:rPr>
            </w:pPr>
            <w:ins w:id="472" w:author="Nokia" w:date="2022-08-09T16:42:00Z">
              <w:r>
                <w:rPr>
                  <w:rFonts w:ascii="Arial" w:eastAsia="SimSun" w:hAnsi="Arial"/>
                  <w:sz w:val="18"/>
                </w:rPr>
                <w:t>[2</w:t>
              </w:r>
              <w:r w:rsidRPr="00C25669">
                <w:rPr>
                  <w:rFonts w:ascii="Arial" w:eastAsia="SimSun" w:hAnsi="Arial"/>
                  <w:sz w:val="18"/>
                </w:rPr>
                <w:t>0</w:t>
              </w:r>
              <w:r>
                <w:rPr>
                  <w:rFonts w:ascii="Arial" w:eastAsia="SimSun" w:hAnsi="Arial"/>
                  <w:sz w:val="18"/>
                </w:rPr>
                <w:t>]</w:t>
              </w:r>
            </w:ins>
          </w:p>
        </w:tc>
      </w:tr>
      <w:tr w:rsidR="00012594" w:rsidRPr="00C25669" w14:paraId="3CCABB45" w14:textId="77777777" w:rsidTr="00CC62B2">
        <w:trPr>
          <w:trHeight w:val="70"/>
          <w:ins w:id="473"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39ACF3E" w14:textId="77777777" w:rsidR="00012594" w:rsidRPr="00C25669" w:rsidRDefault="00012594" w:rsidP="00CC62B2">
            <w:pPr>
              <w:keepNext/>
              <w:keepLines/>
              <w:spacing w:after="0"/>
              <w:rPr>
                <w:ins w:id="474" w:author="Nokia" w:date="2022-08-09T16:42:00Z"/>
                <w:rFonts w:ascii="Arial" w:eastAsia="SimSun" w:hAnsi="Arial"/>
                <w:sz w:val="18"/>
              </w:rPr>
            </w:pPr>
            <w:ins w:id="475" w:author="Nokia" w:date="2022-08-09T16:42:00Z">
              <w:r w:rsidRPr="00C25669">
                <w:rPr>
                  <w:rFonts w:ascii="Arial" w:eastAsia="SimSun" w:hAnsi="Arial"/>
                  <w:sz w:val="18"/>
                </w:rPr>
                <w:t>Subcarrier spacing</w:t>
              </w:r>
            </w:ins>
          </w:p>
        </w:tc>
        <w:tc>
          <w:tcPr>
            <w:tcW w:w="707" w:type="dxa"/>
            <w:tcBorders>
              <w:top w:val="single" w:sz="4" w:space="0" w:color="auto"/>
              <w:left w:val="single" w:sz="4" w:space="0" w:color="auto"/>
              <w:bottom w:val="single" w:sz="4" w:space="0" w:color="auto"/>
              <w:right w:val="single" w:sz="4" w:space="0" w:color="auto"/>
            </w:tcBorders>
            <w:vAlign w:val="center"/>
          </w:tcPr>
          <w:p w14:paraId="450D5929" w14:textId="77777777" w:rsidR="00012594" w:rsidRPr="00C25669" w:rsidRDefault="00012594" w:rsidP="00CC62B2">
            <w:pPr>
              <w:keepNext/>
              <w:keepLines/>
              <w:spacing w:after="0"/>
              <w:jc w:val="center"/>
              <w:rPr>
                <w:ins w:id="476" w:author="Nokia" w:date="2022-08-09T16:42:00Z"/>
                <w:rFonts w:ascii="Arial" w:eastAsia="SimSun" w:hAnsi="Arial"/>
                <w:sz w:val="18"/>
              </w:rPr>
            </w:pPr>
            <w:ins w:id="477" w:author="Nokia" w:date="2022-08-09T16:42:00Z">
              <w:r w:rsidRPr="00C25669">
                <w:rPr>
                  <w:rFonts w:ascii="Arial" w:eastAsia="SimSun" w:hAnsi="Arial" w:hint="eastAsia"/>
                  <w:sz w:val="18"/>
                  <w:lang w:eastAsia="zh-CN"/>
                </w:rPr>
                <w:t>kHz</w:t>
              </w:r>
            </w:ins>
          </w:p>
        </w:tc>
        <w:tc>
          <w:tcPr>
            <w:tcW w:w="1418" w:type="dxa"/>
            <w:tcBorders>
              <w:top w:val="single" w:sz="4" w:space="0" w:color="auto"/>
              <w:left w:val="single" w:sz="4" w:space="0" w:color="auto"/>
              <w:bottom w:val="single" w:sz="4" w:space="0" w:color="auto"/>
              <w:right w:val="single" w:sz="4" w:space="0" w:color="auto"/>
            </w:tcBorders>
            <w:vAlign w:val="center"/>
          </w:tcPr>
          <w:p w14:paraId="2C22595B" w14:textId="77777777" w:rsidR="00012594" w:rsidRPr="00C25669" w:rsidRDefault="00012594" w:rsidP="00CC62B2">
            <w:pPr>
              <w:keepNext/>
              <w:keepLines/>
              <w:spacing w:after="0"/>
              <w:jc w:val="center"/>
              <w:rPr>
                <w:ins w:id="478" w:author="Nokia" w:date="2022-08-09T16:42:00Z"/>
                <w:rFonts w:ascii="Arial" w:eastAsia="SimSun" w:hAnsi="Arial"/>
                <w:sz w:val="18"/>
                <w:lang w:eastAsia="zh-CN"/>
              </w:rPr>
            </w:pPr>
            <w:ins w:id="479" w:author="Nokia" w:date="2022-08-09T16:42:00Z">
              <w:r w:rsidRPr="00C25669">
                <w:rPr>
                  <w:rFonts w:ascii="Arial" w:eastAsia="SimSun" w:hAnsi="Arial" w:hint="eastAsia"/>
                  <w:sz w:val="18"/>
                  <w:lang w:eastAsia="zh-CN"/>
                </w:rPr>
                <w:t>30</w:t>
              </w:r>
            </w:ins>
          </w:p>
        </w:tc>
      </w:tr>
      <w:tr w:rsidR="00012594" w:rsidRPr="00C25669" w14:paraId="4A5F2409" w14:textId="77777777" w:rsidTr="00CC62B2">
        <w:trPr>
          <w:trHeight w:val="70"/>
          <w:ins w:id="480"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87F1D48" w14:textId="77777777" w:rsidR="00012594" w:rsidRPr="00C25669" w:rsidRDefault="00012594" w:rsidP="00CC62B2">
            <w:pPr>
              <w:keepNext/>
              <w:keepLines/>
              <w:spacing w:after="0"/>
              <w:rPr>
                <w:ins w:id="481" w:author="Nokia" w:date="2022-08-09T16:42:00Z"/>
                <w:rFonts w:ascii="Arial" w:eastAsia="SimSun" w:hAnsi="Arial"/>
                <w:sz w:val="18"/>
              </w:rPr>
            </w:pPr>
            <w:ins w:id="482" w:author="Nokia" w:date="2022-08-09T16:42:00Z">
              <w:r w:rsidRPr="00C25669">
                <w:rPr>
                  <w:rFonts w:ascii="Arial" w:eastAsia="SimSun" w:hAnsi="Arial"/>
                  <w:sz w:val="18"/>
                </w:rPr>
                <w:t>Duplex Mode</w:t>
              </w:r>
            </w:ins>
          </w:p>
        </w:tc>
        <w:tc>
          <w:tcPr>
            <w:tcW w:w="707" w:type="dxa"/>
            <w:tcBorders>
              <w:top w:val="single" w:sz="4" w:space="0" w:color="auto"/>
              <w:left w:val="single" w:sz="4" w:space="0" w:color="auto"/>
              <w:bottom w:val="single" w:sz="4" w:space="0" w:color="auto"/>
              <w:right w:val="single" w:sz="4" w:space="0" w:color="auto"/>
            </w:tcBorders>
            <w:vAlign w:val="center"/>
          </w:tcPr>
          <w:p w14:paraId="4F933D7B" w14:textId="77777777" w:rsidR="00012594" w:rsidRPr="00C25669" w:rsidRDefault="00012594" w:rsidP="00CC62B2">
            <w:pPr>
              <w:keepNext/>
              <w:keepLines/>
              <w:spacing w:after="0"/>
              <w:jc w:val="center"/>
              <w:rPr>
                <w:ins w:id="483"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AA67DB" w14:textId="77777777" w:rsidR="00012594" w:rsidRPr="00C25669" w:rsidRDefault="00012594" w:rsidP="00CC62B2">
            <w:pPr>
              <w:keepNext/>
              <w:keepLines/>
              <w:spacing w:after="0"/>
              <w:jc w:val="center"/>
              <w:rPr>
                <w:ins w:id="484" w:author="Nokia" w:date="2022-08-09T16:42:00Z"/>
                <w:rFonts w:ascii="Arial" w:eastAsia="SimSun" w:hAnsi="Arial"/>
                <w:sz w:val="18"/>
              </w:rPr>
            </w:pPr>
            <w:ins w:id="485" w:author="Nokia" w:date="2022-08-09T16:42:00Z">
              <w:r w:rsidRPr="00C25669">
                <w:rPr>
                  <w:rFonts w:ascii="Arial" w:eastAsia="SimSun" w:hAnsi="Arial"/>
                  <w:sz w:val="18"/>
                </w:rPr>
                <w:t>TDD</w:t>
              </w:r>
            </w:ins>
          </w:p>
        </w:tc>
      </w:tr>
      <w:tr w:rsidR="00012594" w:rsidRPr="00C25669" w14:paraId="6011BF20" w14:textId="77777777" w:rsidTr="00CC62B2">
        <w:trPr>
          <w:trHeight w:val="70"/>
          <w:ins w:id="486"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EF64131" w14:textId="77777777" w:rsidR="00012594" w:rsidRPr="00C25669" w:rsidRDefault="00012594" w:rsidP="00CC62B2">
            <w:pPr>
              <w:keepNext/>
              <w:keepLines/>
              <w:spacing w:after="0"/>
              <w:rPr>
                <w:ins w:id="487" w:author="Nokia" w:date="2022-08-09T16:42:00Z"/>
                <w:rFonts w:ascii="Arial" w:eastAsia="SimSun" w:hAnsi="Arial"/>
                <w:sz w:val="18"/>
              </w:rPr>
            </w:pPr>
            <w:ins w:id="488" w:author="Nokia" w:date="2022-08-09T16:42:00Z">
              <w:r>
                <w:rPr>
                  <w:rFonts w:ascii="Arial" w:eastAsia="SimSun" w:hAnsi="Arial"/>
                  <w:sz w:val="18"/>
                </w:rPr>
                <w:t>TD</w:t>
              </w:r>
              <w:r w:rsidRPr="00C25669">
                <w:rPr>
                  <w:rFonts w:ascii="Arial" w:eastAsia="SimSun" w:hAnsi="Arial"/>
                  <w:sz w:val="18"/>
                </w:rPr>
                <w:t>D Slot Configuration</w:t>
              </w:r>
            </w:ins>
          </w:p>
        </w:tc>
        <w:tc>
          <w:tcPr>
            <w:tcW w:w="707" w:type="dxa"/>
            <w:tcBorders>
              <w:top w:val="single" w:sz="4" w:space="0" w:color="auto"/>
              <w:left w:val="single" w:sz="4" w:space="0" w:color="auto"/>
              <w:bottom w:val="single" w:sz="4" w:space="0" w:color="auto"/>
              <w:right w:val="single" w:sz="4" w:space="0" w:color="auto"/>
            </w:tcBorders>
            <w:vAlign w:val="center"/>
          </w:tcPr>
          <w:p w14:paraId="082FB910" w14:textId="77777777" w:rsidR="00012594" w:rsidRPr="00C25669" w:rsidRDefault="00012594" w:rsidP="00CC62B2">
            <w:pPr>
              <w:keepNext/>
              <w:keepLines/>
              <w:spacing w:after="0"/>
              <w:jc w:val="center"/>
              <w:rPr>
                <w:ins w:id="489"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9DB607F" w14:textId="77777777" w:rsidR="00012594" w:rsidRDefault="00012594" w:rsidP="00CC62B2">
            <w:pPr>
              <w:keepNext/>
              <w:keepLines/>
              <w:spacing w:after="0"/>
              <w:jc w:val="center"/>
              <w:rPr>
                <w:ins w:id="490" w:author="Nokia" w:date="2022-08-09T16:42:00Z"/>
                <w:rFonts w:ascii="Arial" w:eastAsia="SimSun" w:hAnsi="Arial"/>
                <w:sz w:val="18"/>
              </w:rPr>
            </w:pPr>
            <w:ins w:id="491" w:author="Nokia" w:date="2022-08-09T16:42:00Z">
              <w:r w:rsidRPr="00C25669">
                <w:rPr>
                  <w:rFonts w:ascii="Arial" w:eastAsia="SimSun" w:hAnsi="Arial"/>
                  <w:sz w:val="18"/>
                  <w:lang w:eastAsia="zh-CN"/>
                </w:rPr>
                <w:t>FR1.30-1</w:t>
              </w:r>
            </w:ins>
          </w:p>
        </w:tc>
      </w:tr>
      <w:tr w:rsidR="00012594" w:rsidRPr="00C25669" w14:paraId="643F49C7" w14:textId="77777777" w:rsidTr="00CC62B2">
        <w:trPr>
          <w:trHeight w:val="70"/>
          <w:ins w:id="492"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3DE2A69" w14:textId="77777777" w:rsidR="00012594" w:rsidRPr="00C25669" w:rsidRDefault="00012594" w:rsidP="00CC62B2">
            <w:pPr>
              <w:keepNext/>
              <w:keepLines/>
              <w:spacing w:after="0"/>
              <w:rPr>
                <w:ins w:id="493" w:author="Nokia" w:date="2022-08-09T16:42:00Z"/>
                <w:rFonts w:ascii="Arial" w:eastAsia="?? ??" w:hAnsi="Arial"/>
                <w:sz w:val="18"/>
              </w:rPr>
            </w:pPr>
            <w:ins w:id="494" w:author="Nokia" w:date="2022-08-09T16:42:00Z">
              <w:r w:rsidRPr="00C25669">
                <w:rPr>
                  <w:rFonts w:ascii="Arial" w:eastAsia="?? ??" w:hAnsi="Arial"/>
                  <w:sz w:val="18"/>
                </w:rPr>
                <w:t xml:space="preserve">SNR </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1D0DB452" w14:textId="77777777" w:rsidR="00012594" w:rsidRPr="00C25669" w:rsidRDefault="00012594" w:rsidP="00CC62B2">
            <w:pPr>
              <w:keepNext/>
              <w:keepLines/>
              <w:spacing w:after="0"/>
              <w:jc w:val="center"/>
              <w:rPr>
                <w:ins w:id="495" w:author="Nokia" w:date="2022-08-09T16:42:00Z"/>
                <w:rFonts w:ascii="Arial" w:eastAsia="SimSun" w:hAnsi="Arial"/>
                <w:sz w:val="18"/>
              </w:rPr>
            </w:pPr>
            <w:ins w:id="496" w:author="Nokia" w:date="2022-08-09T16:42:00Z">
              <w:r w:rsidRPr="00C25669">
                <w:rPr>
                  <w:rFonts w:ascii="Arial" w:eastAsia="SimSun" w:hAnsi="Arial"/>
                  <w:sz w:val="18"/>
                </w:rPr>
                <w:t xml:space="preserve"> dB</w:t>
              </w:r>
            </w:ins>
          </w:p>
        </w:tc>
        <w:tc>
          <w:tcPr>
            <w:tcW w:w="1418" w:type="dxa"/>
            <w:tcBorders>
              <w:top w:val="single" w:sz="4" w:space="0" w:color="auto"/>
              <w:left w:val="single" w:sz="4" w:space="0" w:color="auto"/>
              <w:bottom w:val="single" w:sz="4" w:space="0" w:color="auto"/>
              <w:right w:val="single" w:sz="4" w:space="0" w:color="auto"/>
            </w:tcBorders>
            <w:vAlign w:val="center"/>
          </w:tcPr>
          <w:p w14:paraId="31CB6DC7" w14:textId="77777777" w:rsidR="00012594" w:rsidRPr="00C25669" w:rsidRDefault="00012594" w:rsidP="00CC62B2">
            <w:pPr>
              <w:keepNext/>
              <w:keepLines/>
              <w:spacing w:after="0"/>
              <w:jc w:val="center"/>
              <w:rPr>
                <w:ins w:id="497" w:author="Nokia" w:date="2022-08-09T16:42:00Z"/>
                <w:rFonts w:ascii="Arial" w:eastAsia="SimSun" w:hAnsi="Arial"/>
                <w:sz w:val="18"/>
              </w:rPr>
            </w:pPr>
            <w:ins w:id="498" w:author="Nokia" w:date="2022-08-09T16:42:00Z">
              <w:r>
                <w:rPr>
                  <w:rFonts w:ascii="Arial" w:eastAsia="SimSun" w:hAnsi="Arial"/>
                  <w:sz w:val="18"/>
                </w:rPr>
                <w:t>[</w:t>
              </w:r>
              <w:r w:rsidRPr="00C25669">
                <w:rPr>
                  <w:rFonts w:ascii="Arial" w:eastAsia="SimSun" w:hAnsi="Arial"/>
                  <w:sz w:val="18"/>
                </w:rPr>
                <w:t>20</w:t>
              </w:r>
              <w:r>
                <w:rPr>
                  <w:rFonts w:ascii="Arial" w:eastAsia="SimSun" w:hAnsi="Arial"/>
                  <w:sz w:val="18"/>
                </w:rPr>
                <w:t>]</w:t>
              </w:r>
            </w:ins>
          </w:p>
        </w:tc>
      </w:tr>
      <w:tr w:rsidR="00012594" w:rsidRPr="00C25669" w14:paraId="6D037634" w14:textId="77777777" w:rsidTr="00CC62B2">
        <w:trPr>
          <w:trHeight w:val="70"/>
          <w:ins w:id="499"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AFE3301" w14:textId="77777777" w:rsidR="00012594" w:rsidRPr="00C25669" w:rsidRDefault="00012594" w:rsidP="00CC62B2">
            <w:pPr>
              <w:keepNext/>
              <w:keepLines/>
              <w:spacing w:after="0"/>
              <w:rPr>
                <w:ins w:id="500" w:author="Nokia" w:date="2022-08-09T16:42:00Z"/>
                <w:rFonts w:ascii="Arial" w:eastAsia="SimSun" w:hAnsi="Arial"/>
                <w:sz w:val="18"/>
              </w:rPr>
            </w:pPr>
            <w:ins w:id="501" w:author="Nokia" w:date="2022-08-09T16:42:00Z">
              <w:r w:rsidRPr="00C25669">
                <w:rPr>
                  <w:rFonts w:ascii="Arial" w:eastAsia="SimSun" w:hAnsi="Arial"/>
                  <w:sz w:val="18"/>
                </w:rPr>
                <w:t>Propagation channel</w:t>
              </w:r>
            </w:ins>
          </w:p>
        </w:tc>
        <w:tc>
          <w:tcPr>
            <w:tcW w:w="707" w:type="dxa"/>
            <w:tcBorders>
              <w:top w:val="single" w:sz="4" w:space="0" w:color="auto"/>
              <w:left w:val="single" w:sz="4" w:space="0" w:color="auto"/>
              <w:bottom w:val="single" w:sz="4" w:space="0" w:color="auto"/>
              <w:right w:val="single" w:sz="4" w:space="0" w:color="auto"/>
            </w:tcBorders>
            <w:vAlign w:val="center"/>
          </w:tcPr>
          <w:p w14:paraId="34F793CB" w14:textId="77777777" w:rsidR="00012594" w:rsidRPr="00C25669" w:rsidRDefault="00012594" w:rsidP="00CC62B2">
            <w:pPr>
              <w:keepNext/>
              <w:keepLines/>
              <w:spacing w:after="0"/>
              <w:jc w:val="center"/>
              <w:rPr>
                <w:ins w:id="502"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ED91EA" w14:textId="77777777" w:rsidR="00012594" w:rsidRPr="00C25669" w:rsidRDefault="00012594" w:rsidP="00CC62B2">
            <w:pPr>
              <w:keepNext/>
              <w:keepLines/>
              <w:spacing w:after="0"/>
              <w:jc w:val="center"/>
              <w:rPr>
                <w:ins w:id="503" w:author="Nokia" w:date="2022-08-09T16:42:00Z"/>
                <w:rFonts w:ascii="Arial" w:eastAsia="SimSun" w:hAnsi="Arial"/>
                <w:sz w:val="18"/>
              </w:rPr>
            </w:pPr>
            <w:ins w:id="504" w:author="Nokia" w:date="2022-08-09T16:42:00Z">
              <w:r w:rsidRPr="00C25669">
                <w:rPr>
                  <w:rFonts w:ascii="Arial" w:eastAsia="SimSun" w:hAnsi="Arial"/>
                  <w:sz w:val="18"/>
                </w:rPr>
                <w:t>TDLA30-5</w:t>
              </w:r>
            </w:ins>
          </w:p>
        </w:tc>
      </w:tr>
      <w:tr w:rsidR="00012594" w:rsidRPr="00C25669" w14:paraId="20284312" w14:textId="77777777" w:rsidTr="00CC62B2">
        <w:trPr>
          <w:trHeight w:val="70"/>
          <w:ins w:id="505"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8DA8B92" w14:textId="77777777" w:rsidR="00012594" w:rsidRPr="00C25669" w:rsidRDefault="00012594" w:rsidP="00CC62B2">
            <w:pPr>
              <w:keepNext/>
              <w:keepLines/>
              <w:spacing w:after="0"/>
              <w:rPr>
                <w:ins w:id="506" w:author="Nokia" w:date="2022-08-09T16:42:00Z"/>
                <w:rFonts w:ascii="Arial" w:eastAsia="SimSun" w:hAnsi="Arial"/>
                <w:sz w:val="18"/>
              </w:rPr>
            </w:pPr>
            <w:ins w:id="507" w:author="Nokia" w:date="2022-08-09T16:42:00Z">
              <w:r w:rsidRPr="00C25669">
                <w:rPr>
                  <w:rFonts w:ascii="Arial" w:eastAsia="SimSun" w:hAnsi="Arial"/>
                  <w:sz w:val="18"/>
                </w:rPr>
                <w:t>Antenna configuration</w:t>
              </w:r>
            </w:ins>
          </w:p>
        </w:tc>
        <w:tc>
          <w:tcPr>
            <w:tcW w:w="707" w:type="dxa"/>
            <w:tcBorders>
              <w:top w:val="single" w:sz="4" w:space="0" w:color="auto"/>
              <w:left w:val="single" w:sz="4" w:space="0" w:color="auto"/>
              <w:bottom w:val="single" w:sz="4" w:space="0" w:color="auto"/>
              <w:right w:val="single" w:sz="4" w:space="0" w:color="auto"/>
            </w:tcBorders>
            <w:vAlign w:val="center"/>
          </w:tcPr>
          <w:p w14:paraId="3329426C" w14:textId="77777777" w:rsidR="00012594" w:rsidRPr="00C25669" w:rsidRDefault="00012594" w:rsidP="00CC62B2">
            <w:pPr>
              <w:keepNext/>
              <w:keepLines/>
              <w:spacing w:after="0"/>
              <w:jc w:val="center"/>
              <w:rPr>
                <w:ins w:id="508"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E5EFAB" w14:textId="77777777" w:rsidR="00012594" w:rsidRPr="00C25669" w:rsidRDefault="00012594" w:rsidP="00CC62B2">
            <w:pPr>
              <w:keepNext/>
              <w:keepLines/>
              <w:spacing w:after="0"/>
              <w:jc w:val="center"/>
              <w:rPr>
                <w:ins w:id="509" w:author="Nokia" w:date="2022-08-09T16:42:00Z"/>
                <w:rFonts w:ascii="Arial" w:eastAsia="SimSun" w:hAnsi="Arial"/>
                <w:sz w:val="18"/>
              </w:rPr>
            </w:pPr>
            <w:ins w:id="510" w:author="Nokia" w:date="2022-08-09T16:42:00Z">
              <w:r w:rsidRPr="00C25669">
                <w:rPr>
                  <w:rFonts w:ascii="Arial" w:eastAsia="SimSun" w:hAnsi="Arial"/>
                  <w:sz w:val="18"/>
                </w:rPr>
                <w:t>ULA Low 2x2</w:t>
              </w:r>
            </w:ins>
          </w:p>
        </w:tc>
      </w:tr>
      <w:tr w:rsidR="00012594" w:rsidRPr="00C25669" w14:paraId="570310D3" w14:textId="77777777" w:rsidTr="00CC62B2">
        <w:trPr>
          <w:trHeight w:val="70"/>
          <w:ins w:id="511"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3A1DC1C" w14:textId="77777777" w:rsidR="00012594" w:rsidRPr="00C25669" w:rsidRDefault="00012594" w:rsidP="00CC62B2">
            <w:pPr>
              <w:keepNext/>
              <w:keepLines/>
              <w:spacing w:after="0"/>
              <w:rPr>
                <w:ins w:id="512" w:author="Nokia" w:date="2022-08-09T16:42:00Z"/>
                <w:rFonts w:ascii="Arial" w:eastAsia="SimSun" w:hAnsi="Arial"/>
                <w:sz w:val="18"/>
              </w:rPr>
            </w:pPr>
            <w:ins w:id="513" w:author="Nokia" w:date="2022-08-09T16:42:00Z">
              <w:r w:rsidRPr="00C25669">
                <w:rPr>
                  <w:rFonts w:ascii="Arial" w:eastAsia="SimSun" w:hAnsi="Arial"/>
                  <w:sz w:val="18"/>
                </w:rPr>
                <w:t>Beamforming Model</w:t>
              </w:r>
            </w:ins>
          </w:p>
        </w:tc>
        <w:tc>
          <w:tcPr>
            <w:tcW w:w="707" w:type="dxa"/>
            <w:tcBorders>
              <w:top w:val="single" w:sz="4" w:space="0" w:color="auto"/>
              <w:left w:val="single" w:sz="4" w:space="0" w:color="auto"/>
              <w:bottom w:val="single" w:sz="4" w:space="0" w:color="auto"/>
              <w:right w:val="single" w:sz="4" w:space="0" w:color="auto"/>
            </w:tcBorders>
            <w:vAlign w:val="center"/>
          </w:tcPr>
          <w:p w14:paraId="3385FE75" w14:textId="77777777" w:rsidR="00012594" w:rsidRPr="00C25669" w:rsidRDefault="00012594" w:rsidP="00CC62B2">
            <w:pPr>
              <w:keepNext/>
              <w:keepLines/>
              <w:spacing w:after="0"/>
              <w:jc w:val="center"/>
              <w:rPr>
                <w:ins w:id="514"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67F91A4" w14:textId="77777777" w:rsidR="00012594" w:rsidRPr="00C25669" w:rsidRDefault="00012594" w:rsidP="00CC62B2">
            <w:pPr>
              <w:keepNext/>
              <w:keepLines/>
              <w:spacing w:after="0"/>
              <w:jc w:val="center"/>
              <w:rPr>
                <w:ins w:id="515" w:author="Nokia" w:date="2022-08-09T16:42:00Z"/>
                <w:rFonts w:ascii="Arial" w:eastAsia="SimSun" w:hAnsi="Arial"/>
                <w:sz w:val="18"/>
              </w:rPr>
            </w:pPr>
            <w:ins w:id="516" w:author="Nokia" w:date="2022-08-09T16:42:00Z">
              <w:r w:rsidRPr="00C25669">
                <w:rPr>
                  <w:rFonts w:ascii="Arial" w:eastAsia="SimSun" w:hAnsi="Arial"/>
                  <w:sz w:val="18"/>
                </w:rPr>
                <w:t>As defined in Annex B.4.1</w:t>
              </w:r>
            </w:ins>
          </w:p>
        </w:tc>
      </w:tr>
      <w:tr w:rsidR="00012594" w:rsidRPr="00C25669" w14:paraId="23CE78ED" w14:textId="77777777" w:rsidTr="00CC62B2">
        <w:trPr>
          <w:trHeight w:val="70"/>
          <w:ins w:id="517" w:author="Nokia" w:date="2022-08-09T16:42:00Z"/>
        </w:trPr>
        <w:tc>
          <w:tcPr>
            <w:tcW w:w="1335" w:type="dxa"/>
            <w:vMerge w:val="restart"/>
            <w:tcBorders>
              <w:top w:val="single" w:sz="4" w:space="0" w:color="auto"/>
              <w:left w:val="single" w:sz="4" w:space="0" w:color="auto"/>
              <w:right w:val="single" w:sz="4" w:space="0" w:color="auto"/>
            </w:tcBorders>
            <w:vAlign w:val="center"/>
            <w:hideMark/>
          </w:tcPr>
          <w:p w14:paraId="2BA95D19" w14:textId="77777777" w:rsidR="00012594" w:rsidRPr="00C25669" w:rsidRDefault="00012594" w:rsidP="00CC62B2">
            <w:pPr>
              <w:keepNext/>
              <w:keepLines/>
              <w:spacing w:after="0"/>
              <w:rPr>
                <w:ins w:id="518" w:author="Nokia" w:date="2022-08-09T16:42:00Z"/>
                <w:rFonts w:ascii="Arial" w:eastAsia="SimSun" w:hAnsi="Arial"/>
                <w:sz w:val="18"/>
              </w:rPr>
            </w:pPr>
            <w:ins w:id="519" w:author="Nokia" w:date="2022-08-09T16:42:00Z">
              <w:r w:rsidRPr="00C25669">
                <w:rPr>
                  <w:rFonts w:ascii="Arial" w:eastAsia="SimSun" w:hAnsi="Arial"/>
                  <w:sz w:val="18"/>
                </w:rPr>
                <w:t>ZP CSI-RS configuration</w:t>
              </w:r>
            </w:ins>
          </w:p>
          <w:p w14:paraId="1B6557E2" w14:textId="77777777" w:rsidR="00012594" w:rsidRPr="00C25669" w:rsidRDefault="00012594" w:rsidP="00CC62B2">
            <w:pPr>
              <w:keepNext/>
              <w:keepLines/>
              <w:spacing w:after="0"/>
              <w:rPr>
                <w:ins w:id="520"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9E93DBD" w14:textId="77777777" w:rsidR="00012594" w:rsidRPr="00C25669" w:rsidRDefault="00012594" w:rsidP="00CC62B2">
            <w:pPr>
              <w:keepNext/>
              <w:keepLines/>
              <w:spacing w:after="0"/>
              <w:rPr>
                <w:ins w:id="521" w:author="Nokia" w:date="2022-08-09T16:42:00Z"/>
                <w:rFonts w:ascii="Arial" w:eastAsia="SimSun" w:hAnsi="Arial"/>
                <w:sz w:val="18"/>
              </w:rPr>
            </w:pPr>
            <w:ins w:id="522" w:author="Nokia" w:date="2022-08-09T16:4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07" w:type="dxa"/>
            <w:tcBorders>
              <w:top w:val="single" w:sz="4" w:space="0" w:color="auto"/>
              <w:left w:val="single" w:sz="4" w:space="0" w:color="auto"/>
              <w:bottom w:val="single" w:sz="4" w:space="0" w:color="auto"/>
              <w:right w:val="single" w:sz="4" w:space="0" w:color="auto"/>
            </w:tcBorders>
            <w:vAlign w:val="center"/>
          </w:tcPr>
          <w:p w14:paraId="23F23DD3" w14:textId="77777777" w:rsidR="00012594" w:rsidRPr="00C25669" w:rsidRDefault="00012594" w:rsidP="00CC62B2">
            <w:pPr>
              <w:keepNext/>
              <w:keepLines/>
              <w:spacing w:after="0"/>
              <w:jc w:val="center"/>
              <w:rPr>
                <w:ins w:id="523"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F3A8A0B" w14:textId="77777777" w:rsidR="00012594" w:rsidRPr="00C25669" w:rsidRDefault="00012594" w:rsidP="00CC62B2">
            <w:pPr>
              <w:keepNext/>
              <w:keepLines/>
              <w:spacing w:after="0"/>
              <w:jc w:val="center"/>
              <w:rPr>
                <w:ins w:id="524" w:author="Nokia" w:date="2022-08-09T16:42:00Z"/>
                <w:rFonts w:ascii="Arial" w:eastAsia="SimSun" w:hAnsi="Arial"/>
                <w:sz w:val="18"/>
              </w:rPr>
            </w:pPr>
            <w:ins w:id="525" w:author="Nokia" w:date="2022-08-09T16:42:00Z">
              <w:r w:rsidRPr="00C25669">
                <w:rPr>
                  <w:rFonts w:ascii="Arial" w:eastAsia="SimSun" w:hAnsi="Arial"/>
                  <w:sz w:val="18"/>
                </w:rPr>
                <w:t>Periodic</w:t>
              </w:r>
            </w:ins>
          </w:p>
        </w:tc>
      </w:tr>
      <w:tr w:rsidR="00012594" w:rsidRPr="00C25669" w14:paraId="2DDA3D35" w14:textId="77777777" w:rsidTr="00CC62B2">
        <w:trPr>
          <w:trHeight w:val="70"/>
          <w:ins w:id="526" w:author="Nokia" w:date="2022-08-09T16:42:00Z"/>
        </w:trPr>
        <w:tc>
          <w:tcPr>
            <w:tcW w:w="1335" w:type="dxa"/>
            <w:vMerge/>
            <w:tcBorders>
              <w:left w:val="single" w:sz="4" w:space="0" w:color="auto"/>
              <w:right w:val="single" w:sz="4" w:space="0" w:color="auto"/>
            </w:tcBorders>
            <w:vAlign w:val="center"/>
            <w:hideMark/>
          </w:tcPr>
          <w:p w14:paraId="4301E707" w14:textId="77777777" w:rsidR="00012594" w:rsidRPr="00C25669" w:rsidRDefault="00012594" w:rsidP="00CC62B2">
            <w:pPr>
              <w:keepNext/>
              <w:keepLines/>
              <w:spacing w:after="0"/>
              <w:rPr>
                <w:ins w:id="527"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B08C399" w14:textId="77777777" w:rsidR="00012594" w:rsidRPr="00C25669" w:rsidRDefault="00012594" w:rsidP="00CC62B2">
            <w:pPr>
              <w:keepNext/>
              <w:keepLines/>
              <w:spacing w:after="0"/>
              <w:rPr>
                <w:ins w:id="528" w:author="Nokia" w:date="2022-08-09T16:42:00Z"/>
                <w:rFonts w:ascii="Arial" w:eastAsia="SimSun" w:hAnsi="Arial"/>
                <w:sz w:val="18"/>
              </w:rPr>
            </w:pPr>
            <w:ins w:id="529" w:author="Nokia" w:date="2022-08-09T16:4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5A448611" w14:textId="77777777" w:rsidR="00012594" w:rsidRPr="00C25669" w:rsidRDefault="00012594" w:rsidP="00CC62B2">
            <w:pPr>
              <w:keepNext/>
              <w:keepLines/>
              <w:spacing w:after="0"/>
              <w:jc w:val="center"/>
              <w:rPr>
                <w:ins w:id="530"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D830F1" w14:textId="77777777" w:rsidR="00012594" w:rsidRPr="00C25669" w:rsidRDefault="00012594" w:rsidP="00CC62B2">
            <w:pPr>
              <w:keepNext/>
              <w:keepLines/>
              <w:spacing w:after="0"/>
              <w:jc w:val="center"/>
              <w:rPr>
                <w:ins w:id="531" w:author="Nokia" w:date="2022-08-09T16:42:00Z"/>
                <w:rFonts w:ascii="Arial" w:eastAsia="SimSun" w:hAnsi="Arial"/>
                <w:sz w:val="18"/>
              </w:rPr>
            </w:pPr>
            <w:ins w:id="532" w:author="Nokia" w:date="2022-08-09T16:42:00Z">
              <w:r w:rsidRPr="00C25669">
                <w:rPr>
                  <w:rFonts w:ascii="Arial" w:eastAsia="SimSun" w:hAnsi="Arial"/>
                  <w:sz w:val="18"/>
                </w:rPr>
                <w:t>4</w:t>
              </w:r>
            </w:ins>
          </w:p>
        </w:tc>
      </w:tr>
      <w:tr w:rsidR="00012594" w:rsidRPr="00C25669" w14:paraId="258DF843" w14:textId="77777777" w:rsidTr="00CC62B2">
        <w:trPr>
          <w:trHeight w:val="70"/>
          <w:ins w:id="533" w:author="Nokia" w:date="2022-08-09T16:42:00Z"/>
        </w:trPr>
        <w:tc>
          <w:tcPr>
            <w:tcW w:w="1335" w:type="dxa"/>
            <w:vMerge/>
            <w:tcBorders>
              <w:left w:val="single" w:sz="4" w:space="0" w:color="auto"/>
              <w:right w:val="single" w:sz="4" w:space="0" w:color="auto"/>
            </w:tcBorders>
            <w:vAlign w:val="center"/>
            <w:hideMark/>
          </w:tcPr>
          <w:p w14:paraId="286AE1D0" w14:textId="77777777" w:rsidR="00012594" w:rsidRPr="00C25669" w:rsidRDefault="00012594" w:rsidP="00CC62B2">
            <w:pPr>
              <w:keepNext/>
              <w:keepLines/>
              <w:spacing w:after="0"/>
              <w:rPr>
                <w:ins w:id="534"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765ADF3" w14:textId="77777777" w:rsidR="00012594" w:rsidRPr="00C25669" w:rsidRDefault="00012594" w:rsidP="00CC62B2">
            <w:pPr>
              <w:keepNext/>
              <w:keepLines/>
              <w:spacing w:after="0"/>
              <w:rPr>
                <w:ins w:id="535" w:author="Nokia" w:date="2022-08-09T16:42:00Z"/>
                <w:rFonts w:ascii="Arial" w:eastAsia="SimSun" w:hAnsi="Arial"/>
                <w:sz w:val="18"/>
              </w:rPr>
            </w:pPr>
            <w:ins w:id="536" w:author="Nokia" w:date="2022-08-09T16:42:00Z">
              <w:r w:rsidRPr="00C25669">
                <w:rPr>
                  <w:rFonts w:ascii="Arial" w:eastAsia="SimSun" w:hAnsi="Arial"/>
                  <w:sz w:val="18"/>
                </w:rPr>
                <w:t>CDM Type</w:t>
              </w:r>
            </w:ins>
          </w:p>
        </w:tc>
        <w:tc>
          <w:tcPr>
            <w:tcW w:w="707" w:type="dxa"/>
            <w:tcBorders>
              <w:top w:val="single" w:sz="4" w:space="0" w:color="auto"/>
              <w:left w:val="single" w:sz="4" w:space="0" w:color="auto"/>
              <w:bottom w:val="single" w:sz="4" w:space="0" w:color="auto"/>
              <w:right w:val="single" w:sz="4" w:space="0" w:color="auto"/>
            </w:tcBorders>
            <w:vAlign w:val="center"/>
          </w:tcPr>
          <w:p w14:paraId="02CEFE66" w14:textId="77777777" w:rsidR="00012594" w:rsidRPr="00C25669" w:rsidRDefault="00012594" w:rsidP="00CC62B2">
            <w:pPr>
              <w:keepNext/>
              <w:keepLines/>
              <w:spacing w:after="0"/>
              <w:jc w:val="center"/>
              <w:rPr>
                <w:ins w:id="537"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A024E98" w14:textId="77777777" w:rsidR="00012594" w:rsidRPr="00C25669" w:rsidRDefault="00012594" w:rsidP="00CC62B2">
            <w:pPr>
              <w:keepNext/>
              <w:keepLines/>
              <w:spacing w:after="0"/>
              <w:jc w:val="center"/>
              <w:rPr>
                <w:ins w:id="538" w:author="Nokia" w:date="2022-08-09T16:42:00Z"/>
                <w:rFonts w:ascii="Arial" w:eastAsia="SimSun" w:hAnsi="Arial"/>
                <w:sz w:val="18"/>
              </w:rPr>
            </w:pPr>
            <w:ins w:id="539" w:author="Nokia" w:date="2022-08-09T16:42:00Z">
              <w:r w:rsidRPr="00C25669">
                <w:rPr>
                  <w:rFonts w:ascii="Arial" w:eastAsia="SimSun" w:hAnsi="Arial"/>
                  <w:sz w:val="18"/>
                </w:rPr>
                <w:t>FD-CDM2</w:t>
              </w:r>
            </w:ins>
          </w:p>
        </w:tc>
      </w:tr>
      <w:tr w:rsidR="00012594" w:rsidRPr="00C25669" w14:paraId="17B126AE" w14:textId="77777777" w:rsidTr="00CC62B2">
        <w:trPr>
          <w:trHeight w:val="70"/>
          <w:ins w:id="540" w:author="Nokia" w:date="2022-08-09T16:42:00Z"/>
        </w:trPr>
        <w:tc>
          <w:tcPr>
            <w:tcW w:w="1335" w:type="dxa"/>
            <w:vMerge/>
            <w:tcBorders>
              <w:left w:val="single" w:sz="4" w:space="0" w:color="auto"/>
              <w:right w:val="single" w:sz="4" w:space="0" w:color="auto"/>
            </w:tcBorders>
            <w:vAlign w:val="center"/>
            <w:hideMark/>
          </w:tcPr>
          <w:p w14:paraId="5279E10E" w14:textId="77777777" w:rsidR="00012594" w:rsidRPr="00C25669" w:rsidRDefault="00012594" w:rsidP="00CC62B2">
            <w:pPr>
              <w:keepNext/>
              <w:keepLines/>
              <w:spacing w:after="0"/>
              <w:rPr>
                <w:ins w:id="541"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8BBB133" w14:textId="77777777" w:rsidR="00012594" w:rsidRPr="00C25669" w:rsidRDefault="00012594" w:rsidP="00CC62B2">
            <w:pPr>
              <w:keepNext/>
              <w:keepLines/>
              <w:spacing w:after="0"/>
              <w:rPr>
                <w:ins w:id="542" w:author="Nokia" w:date="2022-08-09T16:42:00Z"/>
                <w:rFonts w:ascii="Arial" w:eastAsia="SimSun" w:hAnsi="Arial"/>
                <w:sz w:val="18"/>
              </w:rPr>
            </w:pPr>
            <w:ins w:id="543" w:author="Nokia" w:date="2022-08-09T16:42:00Z">
              <w:r w:rsidRPr="00C25669">
                <w:rPr>
                  <w:rFonts w:ascii="Arial" w:eastAsia="SimSun" w:hAnsi="Arial"/>
                  <w:sz w:val="18"/>
                </w:rPr>
                <w:t>Density (ρ)</w:t>
              </w:r>
            </w:ins>
          </w:p>
        </w:tc>
        <w:tc>
          <w:tcPr>
            <w:tcW w:w="707" w:type="dxa"/>
            <w:tcBorders>
              <w:top w:val="single" w:sz="4" w:space="0" w:color="auto"/>
              <w:left w:val="single" w:sz="4" w:space="0" w:color="auto"/>
              <w:bottom w:val="single" w:sz="4" w:space="0" w:color="auto"/>
              <w:right w:val="single" w:sz="4" w:space="0" w:color="auto"/>
            </w:tcBorders>
            <w:vAlign w:val="center"/>
          </w:tcPr>
          <w:p w14:paraId="4389C692" w14:textId="77777777" w:rsidR="00012594" w:rsidRPr="00C25669" w:rsidRDefault="00012594" w:rsidP="00CC62B2">
            <w:pPr>
              <w:keepNext/>
              <w:keepLines/>
              <w:spacing w:after="0"/>
              <w:jc w:val="center"/>
              <w:rPr>
                <w:ins w:id="544"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793AF1A" w14:textId="77777777" w:rsidR="00012594" w:rsidRPr="00C25669" w:rsidRDefault="00012594" w:rsidP="00CC62B2">
            <w:pPr>
              <w:keepNext/>
              <w:keepLines/>
              <w:spacing w:after="0"/>
              <w:jc w:val="center"/>
              <w:rPr>
                <w:ins w:id="545" w:author="Nokia" w:date="2022-08-09T16:42:00Z"/>
                <w:rFonts w:ascii="Arial" w:eastAsia="SimSun" w:hAnsi="Arial"/>
                <w:sz w:val="18"/>
              </w:rPr>
            </w:pPr>
            <w:ins w:id="546" w:author="Nokia" w:date="2022-08-09T16:42:00Z">
              <w:r w:rsidRPr="00C25669">
                <w:rPr>
                  <w:rFonts w:ascii="Arial" w:eastAsia="SimSun" w:hAnsi="Arial"/>
                  <w:sz w:val="18"/>
                </w:rPr>
                <w:t>1</w:t>
              </w:r>
            </w:ins>
          </w:p>
        </w:tc>
      </w:tr>
      <w:tr w:rsidR="00012594" w:rsidRPr="00C25669" w14:paraId="6689FB34" w14:textId="77777777" w:rsidTr="00CC62B2">
        <w:trPr>
          <w:trHeight w:val="70"/>
          <w:ins w:id="547" w:author="Nokia" w:date="2022-08-09T16:42:00Z"/>
        </w:trPr>
        <w:tc>
          <w:tcPr>
            <w:tcW w:w="1335" w:type="dxa"/>
            <w:vMerge/>
            <w:tcBorders>
              <w:left w:val="single" w:sz="4" w:space="0" w:color="auto"/>
              <w:right w:val="single" w:sz="4" w:space="0" w:color="auto"/>
            </w:tcBorders>
            <w:vAlign w:val="center"/>
            <w:hideMark/>
          </w:tcPr>
          <w:p w14:paraId="02259777" w14:textId="77777777" w:rsidR="00012594" w:rsidRPr="00C25669" w:rsidRDefault="00012594" w:rsidP="00CC62B2">
            <w:pPr>
              <w:keepNext/>
              <w:keepLines/>
              <w:spacing w:after="0"/>
              <w:rPr>
                <w:ins w:id="548"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73050D2" w14:textId="77777777" w:rsidR="00012594" w:rsidRPr="00C25669" w:rsidRDefault="00012594" w:rsidP="00CC62B2">
            <w:pPr>
              <w:keepNext/>
              <w:keepLines/>
              <w:spacing w:after="0"/>
              <w:rPr>
                <w:ins w:id="549" w:author="Nokia" w:date="2022-08-09T16:42:00Z"/>
                <w:rFonts w:ascii="Arial" w:eastAsia="SimSun" w:hAnsi="Arial"/>
                <w:sz w:val="18"/>
              </w:rPr>
            </w:pPr>
            <w:ins w:id="550" w:author="Nokia" w:date="2022-08-09T16:4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tcPr>
          <w:p w14:paraId="13998905" w14:textId="77777777" w:rsidR="00012594" w:rsidRPr="00C25669" w:rsidRDefault="00012594" w:rsidP="00CC62B2">
            <w:pPr>
              <w:keepNext/>
              <w:keepLines/>
              <w:spacing w:after="0"/>
              <w:jc w:val="center"/>
              <w:rPr>
                <w:ins w:id="551"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042A519F" w14:textId="77777777" w:rsidR="00012594" w:rsidRPr="00C25669" w:rsidRDefault="00012594" w:rsidP="00CC62B2">
            <w:pPr>
              <w:keepNext/>
              <w:keepLines/>
              <w:spacing w:after="0"/>
              <w:jc w:val="center"/>
              <w:rPr>
                <w:ins w:id="552" w:author="Nokia" w:date="2022-08-09T16:42:00Z"/>
                <w:rFonts w:ascii="Arial" w:eastAsia="SimSun" w:hAnsi="Arial"/>
                <w:sz w:val="18"/>
              </w:rPr>
            </w:pPr>
            <w:ins w:id="553" w:author="Nokia" w:date="2022-08-09T16:42:00Z">
              <w:r w:rsidRPr="00C53D04">
                <w:rPr>
                  <w:rFonts w:ascii="Arial" w:hAnsi="Arial"/>
                  <w:sz w:val="18"/>
                </w:rPr>
                <w:t xml:space="preserve">Row </w:t>
              </w:r>
              <w:proofErr w:type="gramStart"/>
              <w:r w:rsidRPr="00C53D04">
                <w:rPr>
                  <w:rFonts w:ascii="Arial" w:hAnsi="Arial"/>
                  <w:sz w:val="18"/>
                </w:rPr>
                <w:t>5,(</w:t>
              </w:r>
              <w:proofErr w:type="gramEnd"/>
              <w:r w:rsidRPr="00C53D04">
                <w:rPr>
                  <w:rFonts w:ascii="Arial" w:hAnsi="Arial"/>
                  <w:sz w:val="18"/>
                </w:rPr>
                <w:t>4)</w:t>
              </w:r>
            </w:ins>
          </w:p>
        </w:tc>
      </w:tr>
      <w:tr w:rsidR="00012594" w:rsidRPr="00C25669" w14:paraId="660C2BC6" w14:textId="77777777" w:rsidTr="00CC62B2">
        <w:trPr>
          <w:trHeight w:val="70"/>
          <w:ins w:id="554" w:author="Nokia" w:date="2022-08-09T16:42:00Z"/>
        </w:trPr>
        <w:tc>
          <w:tcPr>
            <w:tcW w:w="1335" w:type="dxa"/>
            <w:vMerge/>
            <w:tcBorders>
              <w:left w:val="single" w:sz="4" w:space="0" w:color="auto"/>
              <w:right w:val="single" w:sz="4" w:space="0" w:color="auto"/>
            </w:tcBorders>
            <w:vAlign w:val="center"/>
            <w:hideMark/>
          </w:tcPr>
          <w:p w14:paraId="5676EDCE" w14:textId="77777777" w:rsidR="00012594" w:rsidRPr="00C25669" w:rsidRDefault="00012594" w:rsidP="00CC62B2">
            <w:pPr>
              <w:keepNext/>
              <w:keepLines/>
              <w:spacing w:after="0"/>
              <w:rPr>
                <w:ins w:id="555"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B8DD19A" w14:textId="77777777" w:rsidR="00012594" w:rsidRPr="00C25669" w:rsidRDefault="00012594" w:rsidP="00CC62B2">
            <w:pPr>
              <w:keepNext/>
              <w:keepLines/>
              <w:spacing w:after="0"/>
              <w:rPr>
                <w:ins w:id="556" w:author="Nokia" w:date="2022-08-09T16:42:00Z"/>
                <w:rFonts w:ascii="Arial" w:eastAsia="SimSun" w:hAnsi="Arial"/>
                <w:sz w:val="18"/>
              </w:rPr>
            </w:pPr>
            <w:ins w:id="557" w:author="Nokia" w:date="2022-08-09T16:4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7AAECBA5" w14:textId="77777777" w:rsidR="00012594" w:rsidRPr="00C25669" w:rsidRDefault="00012594" w:rsidP="00CC62B2">
            <w:pPr>
              <w:keepNext/>
              <w:keepLines/>
              <w:spacing w:after="0"/>
              <w:jc w:val="center"/>
              <w:rPr>
                <w:ins w:id="558"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C77CD1" w14:textId="77777777" w:rsidR="00012594" w:rsidRPr="00C25669" w:rsidRDefault="00012594" w:rsidP="00CC62B2">
            <w:pPr>
              <w:keepNext/>
              <w:keepLines/>
              <w:spacing w:after="0"/>
              <w:jc w:val="center"/>
              <w:rPr>
                <w:ins w:id="559" w:author="Nokia" w:date="2022-08-09T16:42:00Z"/>
                <w:rFonts w:ascii="Arial" w:eastAsia="SimSun" w:hAnsi="Arial"/>
                <w:sz w:val="18"/>
              </w:rPr>
            </w:pPr>
            <w:ins w:id="560" w:author="Nokia" w:date="2022-08-09T16:42:00Z">
              <w:r w:rsidRPr="00C25669">
                <w:rPr>
                  <w:rFonts w:ascii="Arial" w:eastAsia="SimSun" w:hAnsi="Arial"/>
                  <w:sz w:val="18"/>
                </w:rPr>
                <w:t>(9)</w:t>
              </w:r>
            </w:ins>
          </w:p>
        </w:tc>
      </w:tr>
      <w:tr w:rsidR="00012594" w:rsidRPr="00C25669" w14:paraId="3DC53BB6" w14:textId="77777777" w:rsidTr="00CC62B2">
        <w:trPr>
          <w:trHeight w:val="70"/>
          <w:ins w:id="561" w:author="Nokia" w:date="2022-08-09T16:42:00Z"/>
        </w:trPr>
        <w:tc>
          <w:tcPr>
            <w:tcW w:w="1335" w:type="dxa"/>
            <w:vMerge/>
            <w:tcBorders>
              <w:left w:val="single" w:sz="4" w:space="0" w:color="auto"/>
              <w:bottom w:val="single" w:sz="4" w:space="0" w:color="auto"/>
              <w:right w:val="single" w:sz="4" w:space="0" w:color="auto"/>
            </w:tcBorders>
            <w:vAlign w:val="center"/>
            <w:hideMark/>
          </w:tcPr>
          <w:p w14:paraId="7BF84090" w14:textId="77777777" w:rsidR="00012594" w:rsidRPr="00C25669" w:rsidRDefault="00012594" w:rsidP="00CC62B2">
            <w:pPr>
              <w:keepNext/>
              <w:keepLines/>
              <w:spacing w:after="0"/>
              <w:rPr>
                <w:ins w:id="562"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DD1DB41" w14:textId="77777777" w:rsidR="00012594" w:rsidRPr="00C25669" w:rsidRDefault="00012594" w:rsidP="00CC62B2">
            <w:pPr>
              <w:keepNext/>
              <w:keepLines/>
              <w:spacing w:after="0"/>
              <w:rPr>
                <w:ins w:id="563" w:author="Nokia" w:date="2022-08-09T16:42:00Z"/>
                <w:rFonts w:ascii="Arial" w:eastAsia="SimSun" w:hAnsi="Arial"/>
                <w:sz w:val="18"/>
              </w:rPr>
            </w:pPr>
            <w:ins w:id="564" w:author="Nokia" w:date="2022-08-09T16:42:00Z">
              <w:r w:rsidRPr="00C25669">
                <w:rPr>
                  <w:rFonts w:ascii="Arial" w:eastAsia="SimSun" w:hAnsi="Arial"/>
                  <w:sz w:val="18"/>
                </w:rPr>
                <w:t>CSI-RS</w:t>
              </w:r>
            </w:ins>
          </w:p>
          <w:p w14:paraId="76D5520F" w14:textId="77777777" w:rsidR="00012594" w:rsidRPr="00C25669" w:rsidRDefault="00012594" w:rsidP="00CC62B2">
            <w:pPr>
              <w:keepNext/>
              <w:keepLines/>
              <w:spacing w:after="0"/>
              <w:rPr>
                <w:ins w:id="565" w:author="Nokia" w:date="2022-08-09T16:42:00Z"/>
                <w:rFonts w:ascii="Arial" w:eastAsia="SimSun" w:hAnsi="Arial"/>
                <w:sz w:val="18"/>
              </w:rPr>
            </w:pPr>
            <w:ins w:id="566" w:author="Nokia" w:date="2022-08-09T16:42:00Z">
              <w:r w:rsidRPr="00C25669">
                <w:rPr>
                  <w:rFonts w:ascii="Arial" w:eastAsia="SimSun" w:hAnsi="Arial"/>
                  <w:sz w:val="18"/>
                </w:rPr>
                <w:t>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70B9F69E" w14:textId="77777777" w:rsidR="00012594" w:rsidRPr="00C25669" w:rsidRDefault="00012594" w:rsidP="00CC62B2">
            <w:pPr>
              <w:keepNext/>
              <w:keepLines/>
              <w:spacing w:after="0"/>
              <w:jc w:val="center"/>
              <w:rPr>
                <w:ins w:id="567" w:author="Nokia" w:date="2022-08-09T16:42:00Z"/>
                <w:rFonts w:ascii="Arial" w:eastAsia="SimSun" w:hAnsi="Arial"/>
                <w:sz w:val="18"/>
              </w:rPr>
            </w:pPr>
            <w:ins w:id="568" w:author="Nokia" w:date="2022-08-09T16:42:00Z">
              <w:r>
                <w:rPr>
                  <w:rFonts w:ascii="Arial" w:eastAsia="SimSun" w:hAnsi="Arial"/>
                  <w:sz w:val="18"/>
                </w:rPr>
                <w:t>s</w:t>
              </w:r>
              <w:r w:rsidRPr="00C25669">
                <w:rPr>
                  <w:rFonts w:ascii="Arial" w:eastAsia="SimSun" w:hAnsi="Arial"/>
                  <w:sz w:val="18"/>
                </w:rPr>
                <w:t>lot</w:t>
              </w:r>
            </w:ins>
          </w:p>
        </w:tc>
        <w:tc>
          <w:tcPr>
            <w:tcW w:w="1418" w:type="dxa"/>
            <w:tcBorders>
              <w:top w:val="single" w:sz="4" w:space="0" w:color="auto"/>
              <w:left w:val="single" w:sz="4" w:space="0" w:color="auto"/>
              <w:bottom w:val="single" w:sz="4" w:space="0" w:color="auto"/>
              <w:right w:val="single" w:sz="4" w:space="0" w:color="auto"/>
            </w:tcBorders>
            <w:vAlign w:val="center"/>
          </w:tcPr>
          <w:p w14:paraId="2936FE44" w14:textId="77777777" w:rsidR="00012594" w:rsidRPr="00C25669" w:rsidRDefault="00012594" w:rsidP="00CC62B2">
            <w:pPr>
              <w:keepNext/>
              <w:keepLines/>
              <w:spacing w:after="0"/>
              <w:jc w:val="center"/>
              <w:rPr>
                <w:ins w:id="569" w:author="Nokia" w:date="2022-08-09T16:42:00Z"/>
                <w:rFonts w:ascii="Arial" w:eastAsia="SimSun" w:hAnsi="Arial"/>
                <w:sz w:val="18"/>
              </w:rPr>
            </w:pPr>
            <w:ins w:id="570" w:author="Nokia" w:date="2022-08-09T16:42:00Z">
              <w:r>
                <w:rPr>
                  <w:rFonts w:ascii="Arial" w:eastAsia="SimSun" w:hAnsi="Arial"/>
                  <w:sz w:val="18"/>
                </w:rPr>
                <w:t>[10</w:t>
              </w:r>
              <w:r w:rsidRPr="00C25669">
                <w:rPr>
                  <w:rFonts w:ascii="Arial" w:eastAsia="SimSun" w:hAnsi="Arial"/>
                  <w:sz w:val="18"/>
                </w:rPr>
                <w:t>/1</w:t>
              </w:r>
              <w:r>
                <w:rPr>
                  <w:rFonts w:ascii="Arial" w:eastAsia="SimSun" w:hAnsi="Arial"/>
                  <w:sz w:val="18"/>
                </w:rPr>
                <w:t>]</w:t>
              </w:r>
            </w:ins>
          </w:p>
        </w:tc>
      </w:tr>
      <w:tr w:rsidR="00012594" w:rsidRPr="00C25669" w14:paraId="5474E52F" w14:textId="77777777" w:rsidTr="00CC62B2">
        <w:trPr>
          <w:trHeight w:val="70"/>
          <w:ins w:id="571" w:author="Nokia" w:date="2022-08-09T16:42:00Z"/>
        </w:trPr>
        <w:tc>
          <w:tcPr>
            <w:tcW w:w="1335" w:type="dxa"/>
            <w:vMerge w:val="restart"/>
            <w:tcBorders>
              <w:top w:val="single" w:sz="4" w:space="0" w:color="auto"/>
              <w:left w:val="single" w:sz="4" w:space="0" w:color="auto"/>
              <w:right w:val="single" w:sz="4" w:space="0" w:color="auto"/>
            </w:tcBorders>
            <w:vAlign w:val="center"/>
            <w:hideMark/>
          </w:tcPr>
          <w:p w14:paraId="52909A1F" w14:textId="77777777" w:rsidR="00012594" w:rsidRPr="00C25669" w:rsidRDefault="00012594" w:rsidP="00CC62B2">
            <w:pPr>
              <w:keepNext/>
              <w:keepLines/>
              <w:spacing w:after="0"/>
              <w:rPr>
                <w:ins w:id="572" w:author="Nokia" w:date="2022-08-09T16:42:00Z"/>
                <w:rFonts w:ascii="Arial" w:eastAsia="SimSun" w:hAnsi="Arial"/>
                <w:sz w:val="18"/>
              </w:rPr>
            </w:pPr>
            <w:ins w:id="573" w:author="Nokia" w:date="2022-08-09T16:42:00Z">
              <w:r w:rsidRPr="00C25669">
                <w:rPr>
                  <w:rFonts w:ascii="Arial" w:eastAsia="SimSun" w:hAnsi="Arial"/>
                  <w:sz w:val="18"/>
                </w:rPr>
                <w:t>NZP CSI-RS for CSI acquisition</w:t>
              </w:r>
            </w:ins>
          </w:p>
          <w:p w14:paraId="10756B69" w14:textId="77777777" w:rsidR="00012594" w:rsidRPr="00C25669" w:rsidRDefault="00012594" w:rsidP="00CC62B2">
            <w:pPr>
              <w:keepNext/>
              <w:keepLines/>
              <w:spacing w:after="0"/>
              <w:rPr>
                <w:ins w:id="574" w:author="Nokia" w:date="2022-08-09T16:42:00Z"/>
                <w:rFonts w:ascii="Arial" w:eastAsia="SimSun" w:hAnsi="Arial"/>
                <w:sz w:val="18"/>
              </w:rPr>
            </w:pPr>
          </w:p>
          <w:p w14:paraId="03A64DF3" w14:textId="77777777" w:rsidR="00012594" w:rsidRPr="00C25669" w:rsidRDefault="00012594" w:rsidP="00CC62B2">
            <w:pPr>
              <w:keepNext/>
              <w:keepLines/>
              <w:spacing w:after="0"/>
              <w:rPr>
                <w:ins w:id="575"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E091C9A" w14:textId="77777777" w:rsidR="00012594" w:rsidRPr="00C25669" w:rsidRDefault="00012594" w:rsidP="00CC62B2">
            <w:pPr>
              <w:keepNext/>
              <w:keepLines/>
              <w:spacing w:after="0"/>
              <w:rPr>
                <w:ins w:id="576" w:author="Nokia" w:date="2022-08-09T16:42:00Z"/>
                <w:rFonts w:ascii="Arial" w:eastAsia="SimSun" w:hAnsi="Arial"/>
                <w:sz w:val="18"/>
              </w:rPr>
            </w:pPr>
            <w:ins w:id="577" w:author="Nokia" w:date="2022-08-09T16:4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07" w:type="dxa"/>
            <w:tcBorders>
              <w:top w:val="single" w:sz="4" w:space="0" w:color="auto"/>
              <w:left w:val="single" w:sz="4" w:space="0" w:color="auto"/>
              <w:bottom w:val="single" w:sz="4" w:space="0" w:color="auto"/>
              <w:right w:val="single" w:sz="4" w:space="0" w:color="auto"/>
            </w:tcBorders>
            <w:vAlign w:val="center"/>
          </w:tcPr>
          <w:p w14:paraId="5E9AF1B2" w14:textId="77777777" w:rsidR="00012594" w:rsidRPr="00C25669" w:rsidRDefault="00012594" w:rsidP="00CC62B2">
            <w:pPr>
              <w:keepNext/>
              <w:keepLines/>
              <w:spacing w:after="0"/>
              <w:jc w:val="center"/>
              <w:rPr>
                <w:ins w:id="578"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9372AE1" w14:textId="77777777" w:rsidR="00012594" w:rsidRPr="00C25669" w:rsidRDefault="00012594" w:rsidP="00CC62B2">
            <w:pPr>
              <w:keepNext/>
              <w:keepLines/>
              <w:spacing w:after="0"/>
              <w:jc w:val="center"/>
              <w:rPr>
                <w:ins w:id="579" w:author="Nokia" w:date="2022-08-09T16:42:00Z"/>
                <w:rFonts w:ascii="Arial" w:eastAsia="SimSun" w:hAnsi="Arial"/>
                <w:sz w:val="18"/>
              </w:rPr>
            </w:pPr>
            <w:ins w:id="580" w:author="Nokia" w:date="2022-08-09T16:42:00Z">
              <w:r w:rsidRPr="00C25669">
                <w:rPr>
                  <w:rFonts w:ascii="Arial" w:eastAsia="SimSun" w:hAnsi="Arial"/>
                  <w:sz w:val="18"/>
                </w:rPr>
                <w:t>Periodic</w:t>
              </w:r>
            </w:ins>
          </w:p>
        </w:tc>
      </w:tr>
      <w:tr w:rsidR="00012594" w:rsidRPr="00C25669" w14:paraId="3E9D9EC6" w14:textId="77777777" w:rsidTr="00CC62B2">
        <w:trPr>
          <w:trHeight w:val="70"/>
          <w:ins w:id="581" w:author="Nokia" w:date="2022-08-09T16:42:00Z"/>
        </w:trPr>
        <w:tc>
          <w:tcPr>
            <w:tcW w:w="1335" w:type="dxa"/>
            <w:vMerge/>
            <w:tcBorders>
              <w:left w:val="single" w:sz="4" w:space="0" w:color="auto"/>
              <w:right w:val="single" w:sz="4" w:space="0" w:color="auto"/>
            </w:tcBorders>
            <w:vAlign w:val="center"/>
          </w:tcPr>
          <w:p w14:paraId="23892833" w14:textId="77777777" w:rsidR="00012594" w:rsidRPr="00C25669" w:rsidRDefault="00012594" w:rsidP="00CC62B2">
            <w:pPr>
              <w:keepNext/>
              <w:keepLines/>
              <w:spacing w:after="0"/>
              <w:rPr>
                <w:ins w:id="582"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FD7E41F" w14:textId="77777777" w:rsidR="00012594" w:rsidRPr="00C25669" w:rsidRDefault="00012594" w:rsidP="00CC62B2">
            <w:pPr>
              <w:keepNext/>
              <w:keepLines/>
              <w:spacing w:after="0"/>
              <w:rPr>
                <w:ins w:id="583" w:author="Nokia" w:date="2022-08-09T16:42:00Z"/>
                <w:rFonts w:ascii="Arial" w:eastAsia="SimSun" w:hAnsi="Arial"/>
                <w:sz w:val="18"/>
              </w:rPr>
            </w:pPr>
            <w:ins w:id="584" w:author="Nokia" w:date="2022-08-09T16:4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785770EB" w14:textId="77777777" w:rsidR="00012594" w:rsidRPr="00C25669" w:rsidRDefault="00012594" w:rsidP="00CC62B2">
            <w:pPr>
              <w:keepNext/>
              <w:keepLines/>
              <w:spacing w:after="0"/>
              <w:jc w:val="center"/>
              <w:rPr>
                <w:ins w:id="585"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D93EAA5" w14:textId="77777777" w:rsidR="00012594" w:rsidRPr="00C25669" w:rsidRDefault="00012594" w:rsidP="00CC62B2">
            <w:pPr>
              <w:keepNext/>
              <w:keepLines/>
              <w:spacing w:after="0"/>
              <w:jc w:val="center"/>
              <w:rPr>
                <w:ins w:id="586" w:author="Nokia" w:date="2022-08-09T16:42:00Z"/>
                <w:rFonts w:ascii="Arial" w:eastAsia="SimSun" w:hAnsi="Arial"/>
                <w:sz w:val="18"/>
              </w:rPr>
            </w:pPr>
            <w:ins w:id="587" w:author="Nokia" w:date="2022-08-09T16:42:00Z">
              <w:r w:rsidRPr="00C25669">
                <w:rPr>
                  <w:rFonts w:ascii="Arial" w:eastAsia="SimSun" w:hAnsi="Arial"/>
                  <w:sz w:val="18"/>
                </w:rPr>
                <w:t>2</w:t>
              </w:r>
            </w:ins>
          </w:p>
        </w:tc>
      </w:tr>
      <w:tr w:rsidR="00012594" w:rsidRPr="00C25669" w14:paraId="151DDBF0" w14:textId="77777777" w:rsidTr="00CC62B2">
        <w:trPr>
          <w:trHeight w:val="70"/>
          <w:ins w:id="588" w:author="Nokia" w:date="2022-08-09T16:42:00Z"/>
        </w:trPr>
        <w:tc>
          <w:tcPr>
            <w:tcW w:w="1335" w:type="dxa"/>
            <w:vMerge/>
            <w:tcBorders>
              <w:left w:val="single" w:sz="4" w:space="0" w:color="auto"/>
              <w:right w:val="single" w:sz="4" w:space="0" w:color="auto"/>
            </w:tcBorders>
            <w:vAlign w:val="center"/>
            <w:hideMark/>
          </w:tcPr>
          <w:p w14:paraId="3FE0DBCF" w14:textId="77777777" w:rsidR="00012594" w:rsidRPr="00C25669" w:rsidRDefault="00012594" w:rsidP="00CC62B2">
            <w:pPr>
              <w:keepNext/>
              <w:keepLines/>
              <w:spacing w:after="0"/>
              <w:rPr>
                <w:ins w:id="589"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05D71C9" w14:textId="77777777" w:rsidR="00012594" w:rsidRPr="00C25669" w:rsidRDefault="00012594" w:rsidP="00CC62B2">
            <w:pPr>
              <w:keepNext/>
              <w:keepLines/>
              <w:spacing w:after="0"/>
              <w:rPr>
                <w:ins w:id="590" w:author="Nokia" w:date="2022-08-09T16:42:00Z"/>
                <w:rFonts w:ascii="Arial" w:eastAsia="SimSun" w:hAnsi="Arial"/>
                <w:sz w:val="18"/>
              </w:rPr>
            </w:pPr>
            <w:ins w:id="591" w:author="Nokia" w:date="2022-08-09T16:42:00Z">
              <w:r w:rsidRPr="00C25669">
                <w:rPr>
                  <w:rFonts w:ascii="Arial" w:eastAsia="SimSun" w:hAnsi="Arial"/>
                  <w:sz w:val="18"/>
                </w:rPr>
                <w:t>CDM Type</w:t>
              </w:r>
            </w:ins>
          </w:p>
        </w:tc>
        <w:tc>
          <w:tcPr>
            <w:tcW w:w="707" w:type="dxa"/>
            <w:tcBorders>
              <w:top w:val="single" w:sz="4" w:space="0" w:color="auto"/>
              <w:left w:val="single" w:sz="4" w:space="0" w:color="auto"/>
              <w:bottom w:val="single" w:sz="4" w:space="0" w:color="auto"/>
              <w:right w:val="single" w:sz="4" w:space="0" w:color="auto"/>
            </w:tcBorders>
            <w:vAlign w:val="center"/>
          </w:tcPr>
          <w:p w14:paraId="0BE300D8" w14:textId="77777777" w:rsidR="00012594" w:rsidRPr="00C25669" w:rsidRDefault="00012594" w:rsidP="00CC62B2">
            <w:pPr>
              <w:keepNext/>
              <w:keepLines/>
              <w:spacing w:after="0"/>
              <w:jc w:val="center"/>
              <w:rPr>
                <w:ins w:id="592"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A40343" w14:textId="77777777" w:rsidR="00012594" w:rsidRPr="00C25669" w:rsidRDefault="00012594" w:rsidP="00CC62B2">
            <w:pPr>
              <w:keepNext/>
              <w:keepLines/>
              <w:spacing w:after="0"/>
              <w:jc w:val="center"/>
              <w:rPr>
                <w:ins w:id="593" w:author="Nokia" w:date="2022-08-09T16:42:00Z"/>
                <w:rFonts w:ascii="Arial" w:eastAsia="SimSun" w:hAnsi="Arial"/>
                <w:sz w:val="18"/>
              </w:rPr>
            </w:pPr>
            <w:ins w:id="594" w:author="Nokia" w:date="2022-08-09T16:42:00Z">
              <w:r w:rsidRPr="00C25669">
                <w:rPr>
                  <w:rFonts w:ascii="Arial" w:eastAsia="SimSun" w:hAnsi="Arial"/>
                  <w:sz w:val="18"/>
                </w:rPr>
                <w:t>FD-CDM2</w:t>
              </w:r>
            </w:ins>
          </w:p>
        </w:tc>
      </w:tr>
      <w:tr w:rsidR="00012594" w:rsidRPr="00C25669" w14:paraId="67444AC1" w14:textId="77777777" w:rsidTr="00CC62B2">
        <w:trPr>
          <w:trHeight w:val="70"/>
          <w:ins w:id="595" w:author="Nokia" w:date="2022-08-09T16:42:00Z"/>
        </w:trPr>
        <w:tc>
          <w:tcPr>
            <w:tcW w:w="1335" w:type="dxa"/>
            <w:vMerge/>
            <w:tcBorders>
              <w:left w:val="single" w:sz="4" w:space="0" w:color="auto"/>
              <w:right w:val="single" w:sz="4" w:space="0" w:color="auto"/>
            </w:tcBorders>
            <w:vAlign w:val="center"/>
            <w:hideMark/>
          </w:tcPr>
          <w:p w14:paraId="358B3B50" w14:textId="77777777" w:rsidR="00012594" w:rsidRPr="00C25669" w:rsidRDefault="00012594" w:rsidP="00CC62B2">
            <w:pPr>
              <w:keepNext/>
              <w:keepLines/>
              <w:spacing w:after="0"/>
              <w:rPr>
                <w:ins w:id="596"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96F3D96" w14:textId="77777777" w:rsidR="00012594" w:rsidRPr="00C25669" w:rsidRDefault="00012594" w:rsidP="00CC62B2">
            <w:pPr>
              <w:keepNext/>
              <w:keepLines/>
              <w:spacing w:after="0"/>
              <w:rPr>
                <w:ins w:id="597" w:author="Nokia" w:date="2022-08-09T16:42:00Z"/>
                <w:rFonts w:ascii="Arial" w:eastAsia="SimSun" w:hAnsi="Arial"/>
                <w:sz w:val="18"/>
              </w:rPr>
            </w:pPr>
            <w:ins w:id="598" w:author="Nokia" w:date="2022-08-09T16:42:00Z">
              <w:r w:rsidRPr="00C25669">
                <w:rPr>
                  <w:rFonts w:ascii="Arial" w:eastAsia="SimSun" w:hAnsi="Arial"/>
                  <w:sz w:val="18"/>
                </w:rPr>
                <w:t>Density (ρ)</w:t>
              </w:r>
            </w:ins>
          </w:p>
        </w:tc>
        <w:tc>
          <w:tcPr>
            <w:tcW w:w="707" w:type="dxa"/>
            <w:tcBorders>
              <w:top w:val="single" w:sz="4" w:space="0" w:color="auto"/>
              <w:left w:val="single" w:sz="4" w:space="0" w:color="auto"/>
              <w:bottom w:val="single" w:sz="4" w:space="0" w:color="auto"/>
              <w:right w:val="single" w:sz="4" w:space="0" w:color="auto"/>
            </w:tcBorders>
            <w:vAlign w:val="center"/>
          </w:tcPr>
          <w:p w14:paraId="7B9A6EF1" w14:textId="77777777" w:rsidR="00012594" w:rsidRPr="00C25669" w:rsidRDefault="00012594" w:rsidP="00CC62B2">
            <w:pPr>
              <w:keepNext/>
              <w:keepLines/>
              <w:spacing w:after="0"/>
              <w:jc w:val="center"/>
              <w:rPr>
                <w:ins w:id="599"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E9F1061" w14:textId="77777777" w:rsidR="00012594" w:rsidRPr="00C25669" w:rsidRDefault="00012594" w:rsidP="00CC62B2">
            <w:pPr>
              <w:keepNext/>
              <w:keepLines/>
              <w:spacing w:after="0"/>
              <w:jc w:val="center"/>
              <w:rPr>
                <w:ins w:id="600" w:author="Nokia" w:date="2022-08-09T16:42:00Z"/>
                <w:rFonts w:ascii="Arial" w:eastAsia="SimSun" w:hAnsi="Arial"/>
                <w:sz w:val="18"/>
              </w:rPr>
            </w:pPr>
            <w:ins w:id="601" w:author="Nokia" w:date="2022-08-09T16:42:00Z">
              <w:r w:rsidRPr="00C25669">
                <w:rPr>
                  <w:rFonts w:ascii="Arial" w:eastAsia="SimSun" w:hAnsi="Arial"/>
                  <w:sz w:val="18"/>
                </w:rPr>
                <w:t>1</w:t>
              </w:r>
            </w:ins>
          </w:p>
        </w:tc>
      </w:tr>
      <w:tr w:rsidR="00012594" w:rsidRPr="00C25669" w14:paraId="3D755C53" w14:textId="77777777" w:rsidTr="00CC62B2">
        <w:trPr>
          <w:trHeight w:val="70"/>
          <w:ins w:id="602" w:author="Nokia" w:date="2022-08-09T16:42:00Z"/>
        </w:trPr>
        <w:tc>
          <w:tcPr>
            <w:tcW w:w="1335" w:type="dxa"/>
            <w:vMerge/>
            <w:tcBorders>
              <w:left w:val="single" w:sz="4" w:space="0" w:color="auto"/>
              <w:right w:val="single" w:sz="4" w:space="0" w:color="auto"/>
            </w:tcBorders>
            <w:vAlign w:val="center"/>
            <w:hideMark/>
          </w:tcPr>
          <w:p w14:paraId="41F4AF25" w14:textId="77777777" w:rsidR="00012594" w:rsidRPr="00C25669" w:rsidRDefault="00012594" w:rsidP="00CC62B2">
            <w:pPr>
              <w:keepNext/>
              <w:keepLines/>
              <w:spacing w:after="0"/>
              <w:rPr>
                <w:ins w:id="603" w:author="Nokia" w:date="2022-08-09T16:42:00Z"/>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2F000E5" w14:textId="77777777" w:rsidR="00012594" w:rsidRPr="00C25669" w:rsidRDefault="00012594" w:rsidP="00CC62B2">
            <w:pPr>
              <w:keepNext/>
              <w:keepLines/>
              <w:spacing w:after="0"/>
              <w:rPr>
                <w:ins w:id="604" w:author="Nokia" w:date="2022-08-09T16:42:00Z"/>
                <w:rFonts w:ascii="Arial" w:eastAsia="SimSun" w:hAnsi="Arial"/>
                <w:sz w:val="18"/>
              </w:rPr>
            </w:pPr>
            <w:ins w:id="605" w:author="Nokia" w:date="2022-08-09T16:4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2C5F44F5" w14:textId="77777777" w:rsidR="00012594" w:rsidRPr="00C25669" w:rsidRDefault="00012594" w:rsidP="00CC62B2">
            <w:pPr>
              <w:keepNext/>
              <w:keepLines/>
              <w:spacing w:after="0"/>
              <w:jc w:val="center"/>
              <w:rPr>
                <w:ins w:id="606"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DE536D4" w14:textId="77777777" w:rsidR="00012594" w:rsidRPr="00C25669" w:rsidRDefault="00012594" w:rsidP="00CC62B2">
            <w:pPr>
              <w:keepNext/>
              <w:keepLines/>
              <w:spacing w:after="0"/>
              <w:jc w:val="center"/>
              <w:rPr>
                <w:ins w:id="607" w:author="Nokia" w:date="2022-08-09T16:42:00Z"/>
                <w:rFonts w:ascii="Arial" w:eastAsia="SimSun" w:hAnsi="Arial"/>
                <w:sz w:val="18"/>
              </w:rPr>
            </w:pPr>
            <w:ins w:id="608" w:author="Nokia" w:date="2022-08-09T16:42:00Z">
              <w:r w:rsidRPr="00C25669">
                <w:rPr>
                  <w:rFonts w:ascii="Arial" w:eastAsia="SimSun" w:hAnsi="Arial"/>
                  <w:sz w:val="18"/>
                </w:rPr>
                <w:t>Row 3 (6)</w:t>
              </w:r>
            </w:ins>
          </w:p>
        </w:tc>
      </w:tr>
      <w:tr w:rsidR="00012594" w:rsidRPr="00C25669" w14:paraId="1B35E489" w14:textId="77777777" w:rsidTr="00CC62B2">
        <w:trPr>
          <w:trHeight w:val="70"/>
          <w:ins w:id="609" w:author="Nokia" w:date="2022-08-09T16:42:00Z"/>
        </w:trPr>
        <w:tc>
          <w:tcPr>
            <w:tcW w:w="1335" w:type="dxa"/>
            <w:vMerge/>
            <w:tcBorders>
              <w:left w:val="single" w:sz="4" w:space="0" w:color="auto"/>
              <w:right w:val="single" w:sz="4" w:space="0" w:color="auto"/>
            </w:tcBorders>
            <w:vAlign w:val="center"/>
            <w:hideMark/>
          </w:tcPr>
          <w:p w14:paraId="5A63B8EA" w14:textId="77777777" w:rsidR="00012594" w:rsidRPr="00C25669" w:rsidRDefault="00012594" w:rsidP="00CC62B2">
            <w:pPr>
              <w:keepNext/>
              <w:keepLines/>
              <w:spacing w:after="0"/>
              <w:rPr>
                <w:ins w:id="610"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EB9BDE7" w14:textId="77777777" w:rsidR="00012594" w:rsidRPr="00C25669" w:rsidRDefault="00012594" w:rsidP="00CC62B2">
            <w:pPr>
              <w:keepNext/>
              <w:keepLines/>
              <w:spacing w:after="0"/>
              <w:rPr>
                <w:ins w:id="611" w:author="Nokia" w:date="2022-08-09T16:42:00Z"/>
                <w:rFonts w:ascii="Arial" w:eastAsia="SimSun" w:hAnsi="Arial"/>
                <w:sz w:val="18"/>
              </w:rPr>
            </w:pPr>
            <w:ins w:id="612" w:author="Nokia" w:date="2022-08-09T16:4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76B71909" w14:textId="77777777" w:rsidR="00012594" w:rsidRPr="00C25669" w:rsidRDefault="00012594" w:rsidP="00CC62B2">
            <w:pPr>
              <w:keepNext/>
              <w:keepLines/>
              <w:spacing w:after="0"/>
              <w:jc w:val="center"/>
              <w:rPr>
                <w:ins w:id="613"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9487177" w14:textId="77777777" w:rsidR="00012594" w:rsidRPr="00C25669" w:rsidRDefault="00012594" w:rsidP="00CC62B2">
            <w:pPr>
              <w:keepNext/>
              <w:keepLines/>
              <w:spacing w:after="0"/>
              <w:jc w:val="center"/>
              <w:rPr>
                <w:ins w:id="614" w:author="Nokia" w:date="2022-08-09T16:42:00Z"/>
                <w:rFonts w:ascii="Arial" w:eastAsia="SimSun" w:hAnsi="Arial"/>
                <w:sz w:val="18"/>
              </w:rPr>
            </w:pPr>
            <w:ins w:id="615" w:author="Nokia" w:date="2022-08-09T16:42:00Z">
              <w:r w:rsidRPr="00C25669">
                <w:rPr>
                  <w:rFonts w:ascii="Arial" w:eastAsia="SimSun" w:hAnsi="Arial"/>
                  <w:sz w:val="18"/>
                </w:rPr>
                <w:t>(13)</w:t>
              </w:r>
            </w:ins>
          </w:p>
        </w:tc>
      </w:tr>
      <w:tr w:rsidR="00012594" w:rsidRPr="00C25669" w14:paraId="2D4CA99D" w14:textId="77777777" w:rsidTr="00CC62B2">
        <w:trPr>
          <w:trHeight w:val="70"/>
          <w:ins w:id="616" w:author="Nokia" w:date="2022-08-09T16:42:00Z"/>
        </w:trPr>
        <w:tc>
          <w:tcPr>
            <w:tcW w:w="1335" w:type="dxa"/>
            <w:vMerge/>
            <w:tcBorders>
              <w:left w:val="single" w:sz="4" w:space="0" w:color="auto"/>
              <w:right w:val="single" w:sz="4" w:space="0" w:color="auto"/>
            </w:tcBorders>
            <w:vAlign w:val="center"/>
            <w:hideMark/>
          </w:tcPr>
          <w:p w14:paraId="7D8D0A5F" w14:textId="77777777" w:rsidR="00012594" w:rsidRPr="00C25669" w:rsidRDefault="00012594" w:rsidP="00CC62B2">
            <w:pPr>
              <w:keepNext/>
              <w:keepLines/>
              <w:spacing w:after="0"/>
              <w:rPr>
                <w:ins w:id="617"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6D3DDF7" w14:textId="77777777" w:rsidR="00012594" w:rsidRPr="00C25669" w:rsidRDefault="00012594" w:rsidP="00CC62B2">
            <w:pPr>
              <w:keepNext/>
              <w:keepLines/>
              <w:spacing w:after="0"/>
              <w:rPr>
                <w:ins w:id="618" w:author="Nokia" w:date="2022-08-09T16:42:00Z"/>
                <w:rFonts w:ascii="Arial" w:eastAsia="SimSun" w:hAnsi="Arial"/>
                <w:sz w:val="18"/>
              </w:rPr>
            </w:pPr>
            <w:ins w:id="619" w:author="Nokia" w:date="2022-08-09T16:42: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28F72586" w14:textId="77777777" w:rsidR="00012594" w:rsidRPr="00C25669" w:rsidRDefault="00012594" w:rsidP="00CC62B2">
            <w:pPr>
              <w:keepNext/>
              <w:keepLines/>
              <w:spacing w:after="0"/>
              <w:rPr>
                <w:ins w:id="620" w:author="Nokia" w:date="2022-08-09T16:42:00Z"/>
                <w:rFonts w:ascii="Arial" w:eastAsia="SimSun" w:hAnsi="Arial"/>
                <w:sz w:val="18"/>
              </w:rPr>
            </w:pPr>
            <w:ins w:id="621" w:author="Nokia" w:date="2022-08-09T16:42:00Z">
              <w:r w:rsidRPr="00C25669">
                <w:rPr>
                  <w:rFonts w:ascii="Arial" w:eastAsia="SimSun" w:hAnsi="Arial"/>
                  <w:sz w:val="18"/>
                </w:rPr>
                <w:t>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2C674286" w14:textId="77777777" w:rsidR="00012594" w:rsidRPr="00C25669" w:rsidRDefault="00012594" w:rsidP="00CC62B2">
            <w:pPr>
              <w:keepNext/>
              <w:keepLines/>
              <w:spacing w:after="0"/>
              <w:jc w:val="center"/>
              <w:rPr>
                <w:ins w:id="622" w:author="Nokia" w:date="2022-08-09T16:42:00Z"/>
                <w:rFonts w:ascii="Arial" w:eastAsia="SimSun" w:hAnsi="Arial"/>
                <w:sz w:val="18"/>
              </w:rPr>
            </w:pPr>
            <w:ins w:id="623" w:author="Nokia" w:date="2022-08-09T16:42:00Z">
              <w:r w:rsidRPr="00C25669">
                <w:rPr>
                  <w:rFonts w:ascii="Arial" w:eastAsia="SimSun" w:hAnsi="Arial"/>
                  <w:sz w:val="18"/>
                </w:rPr>
                <w:t>slot</w:t>
              </w:r>
            </w:ins>
          </w:p>
        </w:tc>
        <w:tc>
          <w:tcPr>
            <w:tcW w:w="1418" w:type="dxa"/>
            <w:tcBorders>
              <w:top w:val="single" w:sz="4" w:space="0" w:color="auto"/>
              <w:left w:val="single" w:sz="4" w:space="0" w:color="auto"/>
              <w:bottom w:val="single" w:sz="4" w:space="0" w:color="auto"/>
              <w:right w:val="single" w:sz="4" w:space="0" w:color="auto"/>
            </w:tcBorders>
            <w:vAlign w:val="center"/>
          </w:tcPr>
          <w:p w14:paraId="106FD50A" w14:textId="77777777" w:rsidR="00012594" w:rsidRPr="00C25669" w:rsidRDefault="00012594" w:rsidP="00CC62B2">
            <w:pPr>
              <w:keepNext/>
              <w:keepLines/>
              <w:spacing w:after="0"/>
              <w:jc w:val="center"/>
              <w:rPr>
                <w:ins w:id="624" w:author="Nokia" w:date="2022-08-09T16:42:00Z"/>
                <w:rFonts w:ascii="Arial" w:eastAsia="SimSun" w:hAnsi="Arial"/>
                <w:sz w:val="18"/>
              </w:rPr>
            </w:pPr>
            <w:ins w:id="625" w:author="Nokia" w:date="2022-08-09T16:42:00Z">
              <w:r>
                <w:rPr>
                  <w:rFonts w:ascii="Arial" w:eastAsia="SimSun" w:hAnsi="Arial"/>
                  <w:sz w:val="18"/>
                </w:rPr>
                <w:t>[10</w:t>
              </w:r>
              <w:r w:rsidRPr="00C25669">
                <w:rPr>
                  <w:rFonts w:ascii="Arial" w:eastAsia="SimSun" w:hAnsi="Arial"/>
                  <w:sz w:val="18"/>
                </w:rPr>
                <w:t>/1</w:t>
              </w:r>
              <w:r>
                <w:rPr>
                  <w:rFonts w:ascii="Arial" w:eastAsia="SimSun" w:hAnsi="Arial"/>
                  <w:sz w:val="18"/>
                </w:rPr>
                <w:t>]</w:t>
              </w:r>
            </w:ins>
          </w:p>
        </w:tc>
      </w:tr>
      <w:tr w:rsidR="00012594" w:rsidRPr="00C25669" w14:paraId="7BB2A512" w14:textId="77777777" w:rsidTr="00CC62B2">
        <w:trPr>
          <w:trHeight w:val="70"/>
          <w:ins w:id="626" w:author="Nokia" w:date="2022-08-09T16:42:00Z"/>
        </w:trPr>
        <w:tc>
          <w:tcPr>
            <w:tcW w:w="1335" w:type="dxa"/>
            <w:vMerge w:val="restart"/>
            <w:tcBorders>
              <w:left w:val="single" w:sz="4" w:space="0" w:color="auto"/>
              <w:right w:val="single" w:sz="4" w:space="0" w:color="auto"/>
            </w:tcBorders>
            <w:vAlign w:val="center"/>
          </w:tcPr>
          <w:p w14:paraId="7113C2B9" w14:textId="77777777" w:rsidR="00012594" w:rsidRPr="00C25669" w:rsidRDefault="00012594" w:rsidP="00CC62B2">
            <w:pPr>
              <w:keepNext/>
              <w:keepLines/>
              <w:spacing w:after="0"/>
              <w:rPr>
                <w:ins w:id="627" w:author="Nokia" w:date="2022-08-09T16:42:00Z"/>
                <w:rFonts w:ascii="Arial" w:eastAsia="SimSun" w:hAnsi="Arial"/>
                <w:sz w:val="18"/>
              </w:rPr>
            </w:pPr>
            <w:ins w:id="628" w:author="Nokia" w:date="2022-08-09T16:42:00Z">
              <w:r w:rsidRPr="00C25669">
                <w:rPr>
                  <w:rFonts w:ascii="Arial" w:eastAsia="SimSun" w:hAnsi="Arial"/>
                  <w:sz w:val="18"/>
                </w:rPr>
                <w:t>CSI-IM configuration</w:t>
              </w:r>
            </w:ins>
          </w:p>
        </w:tc>
        <w:tc>
          <w:tcPr>
            <w:tcW w:w="2584" w:type="dxa"/>
            <w:tcBorders>
              <w:top w:val="single" w:sz="4" w:space="0" w:color="auto"/>
              <w:left w:val="single" w:sz="4" w:space="0" w:color="auto"/>
              <w:bottom w:val="single" w:sz="4" w:space="0" w:color="auto"/>
              <w:right w:val="single" w:sz="4" w:space="0" w:color="auto"/>
            </w:tcBorders>
          </w:tcPr>
          <w:p w14:paraId="1E22397B" w14:textId="77777777" w:rsidR="00012594" w:rsidRPr="00C25669" w:rsidRDefault="00012594" w:rsidP="00CC62B2">
            <w:pPr>
              <w:keepNext/>
              <w:keepLines/>
              <w:spacing w:after="0"/>
              <w:rPr>
                <w:ins w:id="629" w:author="Nokia" w:date="2022-08-09T16:42:00Z"/>
                <w:rFonts w:ascii="Arial" w:eastAsia="SimSun" w:hAnsi="Arial"/>
                <w:sz w:val="18"/>
              </w:rPr>
            </w:pPr>
            <w:ins w:id="630" w:author="Nokia" w:date="2022-08-09T16:42:00Z">
              <w:r w:rsidRPr="00C25669">
                <w:rPr>
                  <w:rFonts w:ascii="Arial" w:eastAsia="SimSun" w:hAnsi="Arial" w:hint="eastAsia"/>
                  <w:sz w:val="18"/>
                  <w:lang w:eastAsia="zh-CN"/>
                </w:rPr>
                <w:t>CSI-IM re</w:t>
              </w:r>
              <w:r w:rsidRPr="00C25669">
                <w:rPr>
                  <w:rFonts w:ascii="Arial" w:eastAsia="SimSun" w:hAnsi="Arial"/>
                  <w:sz w:val="18"/>
                  <w:lang w:eastAsia="zh-CN"/>
                </w:rPr>
                <w:t>source Type</w:t>
              </w:r>
            </w:ins>
          </w:p>
        </w:tc>
        <w:tc>
          <w:tcPr>
            <w:tcW w:w="707" w:type="dxa"/>
            <w:tcBorders>
              <w:top w:val="single" w:sz="4" w:space="0" w:color="auto"/>
              <w:left w:val="single" w:sz="4" w:space="0" w:color="auto"/>
              <w:bottom w:val="single" w:sz="4" w:space="0" w:color="auto"/>
              <w:right w:val="single" w:sz="4" w:space="0" w:color="auto"/>
            </w:tcBorders>
            <w:vAlign w:val="center"/>
          </w:tcPr>
          <w:p w14:paraId="2203EA58" w14:textId="77777777" w:rsidR="00012594" w:rsidRPr="00C25669" w:rsidRDefault="00012594" w:rsidP="00CC62B2">
            <w:pPr>
              <w:keepNext/>
              <w:keepLines/>
              <w:spacing w:after="0"/>
              <w:jc w:val="center"/>
              <w:rPr>
                <w:ins w:id="631"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B41F076" w14:textId="77777777" w:rsidR="00012594" w:rsidRPr="00C25669" w:rsidRDefault="00012594" w:rsidP="00CC62B2">
            <w:pPr>
              <w:keepNext/>
              <w:keepLines/>
              <w:spacing w:after="0"/>
              <w:jc w:val="center"/>
              <w:rPr>
                <w:ins w:id="632" w:author="Nokia" w:date="2022-08-09T16:42:00Z"/>
                <w:rFonts w:ascii="Arial" w:eastAsia="SimSun" w:hAnsi="Arial"/>
                <w:sz w:val="18"/>
              </w:rPr>
            </w:pPr>
            <w:ins w:id="633" w:author="Nokia" w:date="2022-08-09T16:42:00Z">
              <w:r w:rsidRPr="00C25669">
                <w:rPr>
                  <w:rFonts w:ascii="Arial" w:eastAsia="SimSun" w:hAnsi="Arial" w:hint="eastAsia"/>
                  <w:sz w:val="18"/>
                  <w:lang w:eastAsia="zh-CN"/>
                </w:rPr>
                <w:t>Periodic</w:t>
              </w:r>
            </w:ins>
          </w:p>
        </w:tc>
      </w:tr>
      <w:tr w:rsidR="00012594" w:rsidRPr="00C25669" w14:paraId="08D36716" w14:textId="77777777" w:rsidTr="00CC62B2">
        <w:trPr>
          <w:trHeight w:val="70"/>
          <w:ins w:id="634" w:author="Nokia" w:date="2022-08-09T16:42:00Z"/>
        </w:trPr>
        <w:tc>
          <w:tcPr>
            <w:tcW w:w="1335" w:type="dxa"/>
            <w:vMerge/>
            <w:tcBorders>
              <w:left w:val="single" w:sz="4" w:space="0" w:color="auto"/>
              <w:right w:val="single" w:sz="4" w:space="0" w:color="auto"/>
            </w:tcBorders>
            <w:vAlign w:val="center"/>
            <w:hideMark/>
          </w:tcPr>
          <w:p w14:paraId="0F73AB50" w14:textId="77777777" w:rsidR="00012594" w:rsidRPr="00C25669" w:rsidRDefault="00012594" w:rsidP="00CC62B2">
            <w:pPr>
              <w:keepNext/>
              <w:keepLines/>
              <w:spacing w:after="0"/>
              <w:rPr>
                <w:ins w:id="635"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37FD4A2" w14:textId="77777777" w:rsidR="00012594" w:rsidRPr="00C25669" w:rsidRDefault="00012594" w:rsidP="00CC62B2">
            <w:pPr>
              <w:keepNext/>
              <w:keepLines/>
              <w:spacing w:after="0"/>
              <w:rPr>
                <w:ins w:id="636" w:author="Nokia" w:date="2022-08-09T16:42:00Z"/>
                <w:rFonts w:ascii="Arial" w:eastAsia="SimSun" w:hAnsi="Arial"/>
                <w:sz w:val="18"/>
              </w:rPr>
            </w:pPr>
            <w:ins w:id="637" w:author="Nokia" w:date="2022-08-09T16:42:00Z">
              <w:r w:rsidRPr="00C25669">
                <w:rPr>
                  <w:rFonts w:ascii="Arial" w:eastAsia="SimSun" w:hAnsi="Arial"/>
                  <w:sz w:val="18"/>
                </w:rPr>
                <w:t>CSI-IM RE pattern</w:t>
              </w:r>
            </w:ins>
          </w:p>
        </w:tc>
        <w:tc>
          <w:tcPr>
            <w:tcW w:w="707" w:type="dxa"/>
            <w:tcBorders>
              <w:top w:val="single" w:sz="4" w:space="0" w:color="auto"/>
              <w:left w:val="single" w:sz="4" w:space="0" w:color="auto"/>
              <w:bottom w:val="single" w:sz="4" w:space="0" w:color="auto"/>
              <w:right w:val="single" w:sz="4" w:space="0" w:color="auto"/>
            </w:tcBorders>
            <w:vAlign w:val="center"/>
          </w:tcPr>
          <w:p w14:paraId="3A0D2A03" w14:textId="77777777" w:rsidR="00012594" w:rsidRPr="00C25669" w:rsidRDefault="00012594" w:rsidP="00CC62B2">
            <w:pPr>
              <w:keepNext/>
              <w:keepLines/>
              <w:spacing w:after="0"/>
              <w:jc w:val="center"/>
              <w:rPr>
                <w:ins w:id="638"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1182CB" w14:textId="77777777" w:rsidR="00012594" w:rsidRPr="00C25669" w:rsidRDefault="00012594" w:rsidP="00CC62B2">
            <w:pPr>
              <w:keepNext/>
              <w:keepLines/>
              <w:spacing w:after="0"/>
              <w:jc w:val="center"/>
              <w:rPr>
                <w:ins w:id="639" w:author="Nokia" w:date="2022-08-09T16:42:00Z"/>
                <w:rFonts w:ascii="Arial" w:eastAsia="SimSun" w:hAnsi="Arial"/>
                <w:sz w:val="18"/>
              </w:rPr>
            </w:pPr>
            <w:ins w:id="640" w:author="Nokia" w:date="2022-08-09T16:42:00Z">
              <w:r w:rsidRPr="00C25669">
                <w:rPr>
                  <w:rFonts w:ascii="Arial" w:eastAsia="SimSun" w:hAnsi="Arial"/>
                  <w:sz w:val="18"/>
                </w:rPr>
                <w:t>0</w:t>
              </w:r>
            </w:ins>
          </w:p>
        </w:tc>
      </w:tr>
      <w:tr w:rsidR="00012594" w:rsidRPr="007A456D" w14:paraId="7990EB62" w14:textId="77777777" w:rsidTr="00CC62B2">
        <w:trPr>
          <w:trHeight w:val="70"/>
          <w:ins w:id="641" w:author="Nokia" w:date="2022-08-09T16:42:00Z"/>
        </w:trPr>
        <w:tc>
          <w:tcPr>
            <w:tcW w:w="1335" w:type="dxa"/>
            <w:vMerge/>
            <w:tcBorders>
              <w:left w:val="single" w:sz="4" w:space="0" w:color="auto"/>
              <w:right w:val="single" w:sz="4" w:space="0" w:color="auto"/>
            </w:tcBorders>
            <w:vAlign w:val="center"/>
            <w:hideMark/>
          </w:tcPr>
          <w:p w14:paraId="31267974" w14:textId="77777777" w:rsidR="00012594" w:rsidRPr="00C25669" w:rsidRDefault="00012594" w:rsidP="00CC62B2">
            <w:pPr>
              <w:keepNext/>
              <w:keepLines/>
              <w:spacing w:after="0"/>
              <w:rPr>
                <w:ins w:id="642"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C0E3567" w14:textId="77777777" w:rsidR="00012594" w:rsidRPr="007A456D" w:rsidRDefault="00012594" w:rsidP="00CC62B2">
            <w:pPr>
              <w:keepNext/>
              <w:keepLines/>
              <w:spacing w:after="0"/>
              <w:rPr>
                <w:ins w:id="643" w:author="Nokia" w:date="2022-08-09T16:42:00Z"/>
                <w:rFonts w:ascii="Arial" w:eastAsia="SimSun" w:hAnsi="Arial"/>
                <w:sz w:val="18"/>
                <w:lang w:val="de-DE"/>
              </w:rPr>
            </w:pPr>
            <w:ins w:id="644" w:author="Nokia" w:date="2022-08-09T16:42:00Z">
              <w:r w:rsidRPr="007A456D">
                <w:rPr>
                  <w:rFonts w:ascii="Arial" w:eastAsia="SimSun" w:hAnsi="Arial"/>
                  <w:sz w:val="18"/>
                  <w:lang w:val="de-DE"/>
                </w:rPr>
                <w:t xml:space="preserve">CSI-IM </w:t>
              </w:r>
              <w:proofErr w:type="spellStart"/>
              <w:r w:rsidRPr="007A456D">
                <w:rPr>
                  <w:rFonts w:ascii="Arial" w:eastAsia="SimSun" w:hAnsi="Arial"/>
                  <w:sz w:val="18"/>
                  <w:lang w:val="de-DE"/>
                </w:rPr>
                <w:t>Resource</w:t>
              </w:r>
              <w:proofErr w:type="spellEnd"/>
              <w:r w:rsidRPr="007A456D">
                <w:rPr>
                  <w:rFonts w:ascii="Arial" w:eastAsia="SimSun" w:hAnsi="Arial"/>
                  <w:sz w:val="18"/>
                  <w:lang w:val="de-DE"/>
                </w:rPr>
                <w:t xml:space="preserve"> Mapping</w:t>
              </w:r>
            </w:ins>
          </w:p>
          <w:p w14:paraId="3823773A" w14:textId="77777777" w:rsidR="00012594" w:rsidRPr="007A456D" w:rsidRDefault="00012594" w:rsidP="00CC62B2">
            <w:pPr>
              <w:keepNext/>
              <w:keepLines/>
              <w:spacing w:after="0"/>
              <w:rPr>
                <w:ins w:id="645" w:author="Nokia" w:date="2022-08-09T16:42:00Z"/>
                <w:rFonts w:ascii="Arial" w:eastAsia="SimSun" w:hAnsi="Arial"/>
                <w:sz w:val="18"/>
                <w:lang w:val="de-DE"/>
              </w:rPr>
            </w:pPr>
            <w:ins w:id="646" w:author="Nokia" w:date="2022-08-09T16:42:00Z">
              <w:r w:rsidRPr="007A456D">
                <w:rPr>
                  <w:rFonts w:ascii="Arial" w:eastAsia="SimSun" w:hAnsi="Arial"/>
                  <w:sz w:val="18"/>
                  <w:lang w:val="de-DE"/>
                </w:rPr>
                <w:t>(</w:t>
              </w:r>
              <w:proofErr w:type="spellStart"/>
              <w:r w:rsidRPr="007A456D">
                <w:rPr>
                  <w:rFonts w:ascii="Arial" w:eastAsia="SimSun" w:hAnsi="Arial"/>
                  <w:sz w:val="18"/>
                  <w:lang w:val="de-DE"/>
                </w:rPr>
                <w:t>k</w:t>
              </w:r>
              <w:r w:rsidRPr="007A456D">
                <w:rPr>
                  <w:rFonts w:ascii="Arial" w:eastAsia="SimSun" w:hAnsi="Arial"/>
                  <w:sz w:val="18"/>
                  <w:vertAlign w:val="subscript"/>
                  <w:lang w:val="de-DE"/>
                </w:rPr>
                <w:t>CSI</w:t>
              </w:r>
              <w:proofErr w:type="spellEnd"/>
              <w:r w:rsidRPr="007A456D">
                <w:rPr>
                  <w:rFonts w:ascii="Arial" w:eastAsia="SimSun" w:hAnsi="Arial"/>
                  <w:sz w:val="18"/>
                  <w:vertAlign w:val="subscript"/>
                  <w:lang w:val="de-DE"/>
                </w:rPr>
                <w:t>-</w:t>
              </w:r>
              <w:proofErr w:type="spellStart"/>
              <w:r w:rsidRPr="007A456D">
                <w:rPr>
                  <w:rFonts w:ascii="Arial" w:eastAsia="SimSun" w:hAnsi="Arial"/>
                  <w:sz w:val="18"/>
                  <w:vertAlign w:val="subscript"/>
                  <w:lang w:val="de-DE"/>
                </w:rPr>
                <w:t>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w:t>
              </w:r>
              <w:proofErr w:type="spellEnd"/>
              <w:r w:rsidRPr="007A456D">
                <w:rPr>
                  <w:rFonts w:ascii="Arial" w:eastAsia="SimSun" w:hAnsi="Arial"/>
                  <w:sz w:val="18"/>
                  <w:vertAlign w:val="subscript"/>
                  <w:lang w:val="de-DE"/>
                </w:rPr>
                <w:t>-IM</w:t>
              </w:r>
              <w:r w:rsidRPr="007A456D">
                <w:rPr>
                  <w:rFonts w:ascii="Arial" w:eastAsia="SimSun" w:hAnsi="Arial"/>
                  <w:sz w:val="18"/>
                  <w:lang w:val="de-DE"/>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43A1B87F" w14:textId="77777777" w:rsidR="00012594" w:rsidRPr="007A456D" w:rsidRDefault="00012594" w:rsidP="00CC62B2">
            <w:pPr>
              <w:keepNext/>
              <w:keepLines/>
              <w:spacing w:after="0"/>
              <w:jc w:val="center"/>
              <w:rPr>
                <w:ins w:id="647" w:author="Nokia" w:date="2022-08-09T16:42:00Z"/>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2E2FC478" w14:textId="77777777" w:rsidR="00012594" w:rsidRPr="007A456D" w:rsidRDefault="00012594" w:rsidP="00CC62B2">
            <w:pPr>
              <w:keepNext/>
              <w:keepLines/>
              <w:spacing w:after="0"/>
              <w:jc w:val="center"/>
              <w:rPr>
                <w:ins w:id="648" w:author="Nokia" w:date="2022-08-09T16:42:00Z"/>
                <w:rFonts w:ascii="Arial" w:eastAsia="SimSun" w:hAnsi="Arial"/>
                <w:sz w:val="18"/>
                <w:lang w:val="de-DE"/>
              </w:rPr>
            </w:pPr>
            <w:ins w:id="649" w:author="Nokia" w:date="2022-08-09T16:42:00Z">
              <w:r w:rsidRPr="00C25669">
                <w:rPr>
                  <w:rFonts w:ascii="Arial" w:eastAsia="SimSun" w:hAnsi="Arial"/>
                  <w:sz w:val="18"/>
                </w:rPr>
                <w:t>(4,9)</w:t>
              </w:r>
            </w:ins>
          </w:p>
        </w:tc>
      </w:tr>
      <w:tr w:rsidR="00012594" w:rsidRPr="00C25669" w14:paraId="7871FD84" w14:textId="77777777" w:rsidTr="00CC62B2">
        <w:trPr>
          <w:trHeight w:val="70"/>
          <w:ins w:id="650" w:author="Nokia" w:date="2022-08-09T16:42:00Z"/>
        </w:trPr>
        <w:tc>
          <w:tcPr>
            <w:tcW w:w="1335" w:type="dxa"/>
            <w:vMerge/>
            <w:tcBorders>
              <w:left w:val="single" w:sz="4" w:space="0" w:color="auto"/>
              <w:bottom w:val="single" w:sz="4" w:space="0" w:color="auto"/>
              <w:right w:val="single" w:sz="4" w:space="0" w:color="auto"/>
            </w:tcBorders>
            <w:vAlign w:val="center"/>
            <w:hideMark/>
          </w:tcPr>
          <w:p w14:paraId="47A30CDB" w14:textId="77777777" w:rsidR="00012594" w:rsidRPr="008241F6" w:rsidRDefault="00012594" w:rsidP="00CC62B2">
            <w:pPr>
              <w:keepNext/>
              <w:keepLines/>
              <w:spacing w:after="0"/>
              <w:rPr>
                <w:ins w:id="651" w:author="Nokia" w:date="2022-08-09T16:42:00Z"/>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553109F2" w14:textId="77777777" w:rsidR="00012594" w:rsidRPr="00C25669" w:rsidRDefault="00012594" w:rsidP="00CC62B2">
            <w:pPr>
              <w:keepNext/>
              <w:keepLines/>
              <w:spacing w:after="0"/>
              <w:rPr>
                <w:ins w:id="652" w:author="Nokia" w:date="2022-08-09T16:42:00Z"/>
                <w:rFonts w:ascii="Arial" w:eastAsia="SimSun" w:hAnsi="Arial"/>
                <w:sz w:val="18"/>
              </w:rPr>
            </w:pPr>
            <w:ins w:id="653" w:author="Nokia" w:date="2022-08-09T16:42: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55576154" w14:textId="77777777" w:rsidR="00012594" w:rsidRPr="00C25669" w:rsidRDefault="00012594" w:rsidP="00CC62B2">
            <w:pPr>
              <w:keepNext/>
              <w:keepLines/>
              <w:spacing w:after="0"/>
              <w:rPr>
                <w:ins w:id="654" w:author="Nokia" w:date="2022-08-09T16:42:00Z"/>
                <w:rFonts w:ascii="Arial" w:eastAsia="SimSun" w:hAnsi="Arial"/>
                <w:sz w:val="18"/>
              </w:rPr>
            </w:pPr>
            <w:ins w:id="655" w:author="Nokia" w:date="2022-08-09T16:42:00Z">
              <w:r w:rsidRPr="00C25669">
                <w:rPr>
                  <w:rFonts w:ascii="Arial" w:eastAsia="SimSun" w:hAnsi="Arial"/>
                  <w:sz w:val="18"/>
                </w:rPr>
                <w:t>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143DBA3F" w14:textId="77777777" w:rsidR="00012594" w:rsidRPr="00C25669" w:rsidRDefault="00012594" w:rsidP="00CC62B2">
            <w:pPr>
              <w:keepNext/>
              <w:keepLines/>
              <w:spacing w:after="0"/>
              <w:jc w:val="center"/>
              <w:rPr>
                <w:ins w:id="656" w:author="Nokia" w:date="2022-08-09T16:42:00Z"/>
                <w:rFonts w:ascii="Arial" w:eastAsia="SimSun" w:hAnsi="Arial"/>
                <w:sz w:val="18"/>
              </w:rPr>
            </w:pPr>
            <w:ins w:id="657" w:author="Nokia" w:date="2022-08-09T16:42:00Z">
              <w:r>
                <w:rPr>
                  <w:rFonts w:ascii="Arial" w:eastAsia="SimSun" w:hAnsi="Arial"/>
                  <w:sz w:val="18"/>
                </w:rPr>
                <w:t>s</w:t>
              </w:r>
              <w:r w:rsidRPr="00C25669">
                <w:rPr>
                  <w:rFonts w:ascii="Arial" w:eastAsia="SimSun" w:hAnsi="Arial"/>
                  <w:sz w:val="18"/>
                </w:rPr>
                <w:t>lot</w:t>
              </w:r>
            </w:ins>
          </w:p>
        </w:tc>
        <w:tc>
          <w:tcPr>
            <w:tcW w:w="1418" w:type="dxa"/>
            <w:tcBorders>
              <w:top w:val="single" w:sz="4" w:space="0" w:color="auto"/>
              <w:left w:val="single" w:sz="4" w:space="0" w:color="auto"/>
              <w:bottom w:val="single" w:sz="4" w:space="0" w:color="auto"/>
              <w:right w:val="single" w:sz="4" w:space="0" w:color="auto"/>
            </w:tcBorders>
            <w:vAlign w:val="center"/>
          </w:tcPr>
          <w:p w14:paraId="1F1EB77D" w14:textId="77777777" w:rsidR="00012594" w:rsidRPr="00C25669" w:rsidRDefault="00012594" w:rsidP="00CC62B2">
            <w:pPr>
              <w:keepNext/>
              <w:keepLines/>
              <w:spacing w:after="0"/>
              <w:jc w:val="center"/>
              <w:rPr>
                <w:ins w:id="658" w:author="Nokia" w:date="2022-08-09T16:42:00Z"/>
                <w:rFonts w:ascii="Arial" w:eastAsia="SimSun" w:hAnsi="Arial"/>
                <w:sz w:val="18"/>
              </w:rPr>
            </w:pPr>
            <w:ins w:id="659" w:author="Nokia" w:date="2022-08-09T16:42:00Z">
              <w:r>
                <w:rPr>
                  <w:rFonts w:ascii="Arial" w:eastAsia="SimSun" w:hAnsi="Arial"/>
                  <w:sz w:val="18"/>
                </w:rPr>
                <w:t>[10</w:t>
              </w:r>
              <w:r w:rsidRPr="00C25669">
                <w:rPr>
                  <w:rFonts w:ascii="Arial" w:eastAsia="SimSun" w:hAnsi="Arial"/>
                  <w:sz w:val="18"/>
                </w:rPr>
                <w:t>/1</w:t>
              </w:r>
              <w:r>
                <w:rPr>
                  <w:rFonts w:ascii="Arial" w:eastAsia="SimSun" w:hAnsi="Arial"/>
                  <w:sz w:val="18"/>
                </w:rPr>
                <w:t>]</w:t>
              </w:r>
            </w:ins>
          </w:p>
        </w:tc>
      </w:tr>
      <w:tr w:rsidR="00012594" w:rsidRPr="00C25669" w14:paraId="08EB00B4" w14:textId="77777777" w:rsidTr="00CC62B2">
        <w:trPr>
          <w:trHeight w:val="70"/>
          <w:ins w:id="660"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8179941" w14:textId="77777777" w:rsidR="00012594" w:rsidRPr="00C25669" w:rsidRDefault="00012594" w:rsidP="00CC62B2">
            <w:pPr>
              <w:keepNext/>
              <w:keepLines/>
              <w:spacing w:after="0"/>
              <w:rPr>
                <w:ins w:id="661" w:author="Nokia" w:date="2022-08-09T16:42:00Z"/>
                <w:rFonts w:ascii="Arial" w:eastAsia="SimSun" w:hAnsi="Arial"/>
                <w:sz w:val="18"/>
              </w:rPr>
            </w:pPr>
            <w:proofErr w:type="spellStart"/>
            <w:ins w:id="662" w:author="Nokia" w:date="2022-08-09T16:42:00Z">
              <w:r w:rsidRPr="00C25669">
                <w:rPr>
                  <w:rFonts w:ascii="Arial" w:eastAsia="SimSun" w:hAnsi="Arial"/>
                  <w:sz w:val="18"/>
                </w:rPr>
                <w:t>ReportConfigType</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4C5F2675" w14:textId="77777777" w:rsidR="00012594" w:rsidRPr="00C25669" w:rsidRDefault="00012594" w:rsidP="00CC62B2">
            <w:pPr>
              <w:keepNext/>
              <w:keepLines/>
              <w:spacing w:after="0"/>
              <w:jc w:val="center"/>
              <w:rPr>
                <w:ins w:id="663"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9533A28" w14:textId="77777777" w:rsidR="00012594" w:rsidRPr="00C25669" w:rsidRDefault="00012594" w:rsidP="00CC62B2">
            <w:pPr>
              <w:keepNext/>
              <w:keepLines/>
              <w:spacing w:after="0"/>
              <w:jc w:val="center"/>
              <w:rPr>
                <w:ins w:id="664" w:author="Nokia" w:date="2022-08-09T16:42:00Z"/>
                <w:rFonts w:ascii="Arial" w:eastAsia="SimSun" w:hAnsi="Arial"/>
                <w:sz w:val="18"/>
              </w:rPr>
            </w:pPr>
            <w:ins w:id="665" w:author="Nokia" w:date="2022-08-09T16:42:00Z">
              <w:r w:rsidRPr="00C25669">
                <w:rPr>
                  <w:rFonts w:ascii="Arial" w:eastAsia="SimSun" w:hAnsi="Arial"/>
                  <w:sz w:val="18"/>
                </w:rPr>
                <w:t>Periodic</w:t>
              </w:r>
            </w:ins>
          </w:p>
        </w:tc>
      </w:tr>
      <w:tr w:rsidR="00012594" w:rsidRPr="00C25669" w14:paraId="0A50E36C" w14:textId="77777777" w:rsidTr="00CC62B2">
        <w:trPr>
          <w:trHeight w:val="70"/>
          <w:ins w:id="666"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A86A9B8" w14:textId="77777777" w:rsidR="00012594" w:rsidRPr="00C25669" w:rsidRDefault="00012594" w:rsidP="00CC62B2">
            <w:pPr>
              <w:keepNext/>
              <w:keepLines/>
              <w:spacing w:after="0"/>
              <w:rPr>
                <w:ins w:id="667" w:author="Nokia" w:date="2022-08-09T16:42:00Z"/>
                <w:rFonts w:ascii="Arial" w:eastAsia="SimSun" w:hAnsi="Arial"/>
                <w:sz w:val="18"/>
              </w:rPr>
            </w:pPr>
            <w:ins w:id="668" w:author="Nokia" w:date="2022-08-09T16:42:00Z">
              <w:r w:rsidRPr="00C25669">
                <w:rPr>
                  <w:rFonts w:ascii="Arial" w:eastAsia="SimSun" w:hAnsi="Arial"/>
                  <w:sz w:val="18"/>
                </w:rPr>
                <w:t>CQI-table</w:t>
              </w:r>
            </w:ins>
          </w:p>
        </w:tc>
        <w:tc>
          <w:tcPr>
            <w:tcW w:w="707" w:type="dxa"/>
            <w:tcBorders>
              <w:top w:val="single" w:sz="4" w:space="0" w:color="auto"/>
              <w:left w:val="single" w:sz="4" w:space="0" w:color="auto"/>
              <w:bottom w:val="single" w:sz="4" w:space="0" w:color="auto"/>
              <w:right w:val="single" w:sz="4" w:space="0" w:color="auto"/>
            </w:tcBorders>
            <w:vAlign w:val="center"/>
          </w:tcPr>
          <w:p w14:paraId="5B29D7C0" w14:textId="77777777" w:rsidR="00012594" w:rsidRPr="00C25669" w:rsidRDefault="00012594" w:rsidP="00CC62B2">
            <w:pPr>
              <w:keepNext/>
              <w:keepLines/>
              <w:spacing w:after="0"/>
              <w:jc w:val="center"/>
              <w:rPr>
                <w:ins w:id="669"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46CDC5" w14:textId="77777777" w:rsidR="00012594" w:rsidRPr="00C25669" w:rsidRDefault="00012594" w:rsidP="00CC62B2">
            <w:pPr>
              <w:keepNext/>
              <w:keepLines/>
              <w:spacing w:after="0"/>
              <w:jc w:val="center"/>
              <w:rPr>
                <w:ins w:id="670" w:author="Nokia" w:date="2022-08-09T16:42:00Z"/>
                <w:rFonts w:ascii="Arial" w:eastAsia="SimSun" w:hAnsi="Arial"/>
                <w:sz w:val="18"/>
              </w:rPr>
            </w:pPr>
            <w:ins w:id="671" w:author="Nokia" w:date="2022-08-09T16:42:00Z">
              <w:r>
                <w:rPr>
                  <w:rFonts w:ascii="Arial" w:eastAsia="SimSun" w:hAnsi="Arial"/>
                  <w:sz w:val="18"/>
                </w:rPr>
                <w:t>[</w:t>
              </w:r>
              <w:r w:rsidRPr="00C25669">
                <w:rPr>
                  <w:rFonts w:ascii="Arial" w:eastAsia="SimSun" w:hAnsi="Arial"/>
                  <w:sz w:val="18"/>
                </w:rPr>
                <w:t xml:space="preserve">Table </w:t>
              </w:r>
              <w:r>
                <w:rPr>
                  <w:rFonts w:ascii="Arial" w:eastAsia="SimSun" w:hAnsi="Arial"/>
                  <w:sz w:val="18"/>
                </w:rPr>
                <w:t>1]</w:t>
              </w:r>
            </w:ins>
          </w:p>
        </w:tc>
      </w:tr>
      <w:tr w:rsidR="00012594" w:rsidRPr="00C25669" w14:paraId="695B1F53" w14:textId="77777777" w:rsidTr="00CC62B2">
        <w:trPr>
          <w:trHeight w:val="70"/>
          <w:ins w:id="672"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C316C97" w14:textId="77777777" w:rsidR="00012594" w:rsidRPr="00C25669" w:rsidRDefault="00012594" w:rsidP="00CC62B2">
            <w:pPr>
              <w:keepNext/>
              <w:keepLines/>
              <w:spacing w:after="0"/>
              <w:rPr>
                <w:ins w:id="673" w:author="Nokia" w:date="2022-08-09T16:42:00Z"/>
                <w:rFonts w:ascii="Arial" w:eastAsia="SimSun" w:hAnsi="Arial"/>
                <w:sz w:val="18"/>
              </w:rPr>
            </w:pPr>
            <w:proofErr w:type="spellStart"/>
            <w:ins w:id="674" w:author="Nokia" w:date="2022-08-09T16:42:00Z">
              <w:r w:rsidRPr="00C25669">
                <w:rPr>
                  <w:rFonts w:ascii="Arial" w:eastAsia="SimSun" w:hAnsi="Arial"/>
                  <w:sz w:val="18"/>
                </w:rPr>
                <w:t>reportQuantity</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6F1FCC32" w14:textId="77777777" w:rsidR="00012594" w:rsidRPr="00C25669" w:rsidRDefault="00012594" w:rsidP="00CC62B2">
            <w:pPr>
              <w:keepNext/>
              <w:keepLines/>
              <w:spacing w:after="0"/>
              <w:jc w:val="center"/>
              <w:rPr>
                <w:ins w:id="675"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1E99738" w14:textId="77777777" w:rsidR="00012594" w:rsidRPr="00C25669" w:rsidRDefault="00012594" w:rsidP="00CC62B2">
            <w:pPr>
              <w:keepNext/>
              <w:keepLines/>
              <w:spacing w:after="0"/>
              <w:jc w:val="center"/>
              <w:rPr>
                <w:ins w:id="676" w:author="Nokia" w:date="2022-08-09T16:42:00Z"/>
                <w:rFonts w:ascii="Arial" w:eastAsia="SimSun" w:hAnsi="Arial"/>
                <w:sz w:val="18"/>
              </w:rPr>
            </w:pPr>
            <w:ins w:id="677" w:author="Nokia" w:date="2022-08-09T16:42:00Z">
              <w:r w:rsidRPr="00C25669">
                <w:rPr>
                  <w:rFonts w:ascii="Arial" w:eastAsia="SimSun" w:hAnsi="Arial"/>
                  <w:iCs/>
                  <w:sz w:val="18"/>
                </w:rPr>
                <w:t>cri-RI-PMI-CQI</w:t>
              </w:r>
            </w:ins>
          </w:p>
        </w:tc>
      </w:tr>
      <w:tr w:rsidR="00012594" w:rsidRPr="00C25669" w14:paraId="0FBAC354" w14:textId="77777777" w:rsidTr="00CC62B2">
        <w:trPr>
          <w:trHeight w:val="70"/>
          <w:ins w:id="678"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CDA724" w14:textId="77777777" w:rsidR="00012594" w:rsidRPr="00C25669" w:rsidRDefault="00012594" w:rsidP="00CC62B2">
            <w:pPr>
              <w:keepNext/>
              <w:keepLines/>
              <w:spacing w:after="0"/>
              <w:rPr>
                <w:ins w:id="679" w:author="Nokia" w:date="2022-08-09T16:42:00Z"/>
                <w:rFonts w:ascii="Arial" w:eastAsia="SimSun" w:hAnsi="Arial"/>
                <w:sz w:val="18"/>
              </w:rPr>
            </w:pPr>
            <w:proofErr w:type="spellStart"/>
            <w:ins w:id="680" w:author="Nokia" w:date="2022-08-09T16:42:00Z">
              <w:r w:rsidRPr="00C25669">
                <w:rPr>
                  <w:rFonts w:ascii="Arial" w:eastAsia="SimSun" w:hAnsi="Arial"/>
                  <w:sz w:val="18"/>
                </w:rPr>
                <w:t>timeRestrictionForChannelMeasurements</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5791F0CF" w14:textId="77777777" w:rsidR="00012594" w:rsidRPr="00C25669" w:rsidRDefault="00012594" w:rsidP="00CC62B2">
            <w:pPr>
              <w:keepNext/>
              <w:keepLines/>
              <w:spacing w:after="0"/>
              <w:jc w:val="center"/>
              <w:rPr>
                <w:ins w:id="681"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4D02226" w14:textId="77777777" w:rsidR="00012594" w:rsidRPr="00C25669" w:rsidRDefault="00012594" w:rsidP="00CC62B2">
            <w:pPr>
              <w:keepNext/>
              <w:keepLines/>
              <w:spacing w:after="0"/>
              <w:jc w:val="center"/>
              <w:rPr>
                <w:ins w:id="682" w:author="Nokia" w:date="2022-08-09T16:42:00Z"/>
                <w:rFonts w:ascii="Arial" w:eastAsia="SimSun" w:hAnsi="Arial"/>
                <w:sz w:val="18"/>
              </w:rPr>
            </w:pPr>
            <w:ins w:id="683" w:author="Nokia" w:date="2022-08-09T16:42:00Z">
              <w:r w:rsidRPr="00C25669">
                <w:rPr>
                  <w:rFonts w:ascii="Arial" w:eastAsia="SimSun" w:hAnsi="Arial"/>
                  <w:sz w:val="18"/>
                </w:rPr>
                <w:t>not configured</w:t>
              </w:r>
            </w:ins>
          </w:p>
        </w:tc>
      </w:tr>
      <w:tr w:rsidR="00012594" w:rsidRPr="00C25669" w14:paraId="4DADDE8E" w14:textId="77777777" w:rsidTr="00CC62B2">
        <w:trPr>
          <w:trHeight w:val="70"/>
          <w:ins w:id="684"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AE437D9" w14:textId="77777777" w:rsidR="00012594" w:rsidRPr="00C25669" w:rsidRDefault="00012594" w:rsidP="00CC62B2">
            <w:pPr>
              <w:keepNext/>
              <w:keepLines/>
              <w:spacing w:after="0"/>
              <w:rPr>
                <w:ins w:id="685" w:author="Nokia" w:date="2022-08-09T16:42:00Z"/>
                <w:rFonts w:ascii="Arial" w:eastAsia="SimSun" w:hAnsi="Arial"/>
                <w:sz w:val="18"/>
              </w:rPr>
            </w:pPr>
            <w:proofErr w:type="spellStart"/>
            <w:ins w:id="686" w:author="Nokia" w:date="2022-08-09T16:42:00Z">
              <w:r w:rsidRPr="00C25669">
                <w:rPr>
                  <w:rFonts w:ascii="Arial" w:eastAsia="SimSun" w:hAnsi="Arial"/>
                  <w:sz w:val="18"/>
                </w:rPr>
                <w:t>timeRestrictionForInterferenceMeasurements</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703F3A80" w14:textId="77777777" w:rsidR="00012594" w:rsidRPr="00C25669" w:rsidRDefault="00012594" w:rsidP="00CC62B2">
            <w:pPr>
              <w:keepNext/>
              <w:keepLines/>
              <w:spacing w:after="0"/>
              <w:jc w:val="center"/>
              <w:rPr>
                <w:ins w:id="687"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B422F5" w14:textId="77777777" w:rsidR="00012594" w:rsidRPr="00C25669" w:rsidRDefault="00012594" w:rsidP="00CC62B2">
            <w:pPr>
              <w:keepNext/>
              <w:keepLines/>
              <w:spacing w:after="0"/>
              <w:jc w:val="center"/>
              <w:rPr>
                <w:ins w:id="688" w:author="Nokia" w:date="2022-08-09T16:42:00Z"/>
                <w:rFonts w:ascii="Arial" w:eastAsia="SimSun" w:hAnsi="Arial"/>
                <w:sz w:val="18"/>
              </w:rPr>
            </w:pPr>
            <w:ins w:id="689" w:author="Nokia" w:date="2022-08-09T16:42:00Z">
              <w:r w:rsidRPr="00C25669">
                <w:rPr>
                  <w:rFonts w:ascii="Arial" w:eastAsia="SimSun" w:hAnsi="Arial"/>
                  <w:sz w:val="18"/>
                </w:rPr>
                <w:t>not configured</w:t>
              </w:r>
            </w:ins>
          </w:p>
        </w:tc>
      </w:tr>
      <w:tr w:rsidR="00012594" w:rsidRPr="00C25669" w14:paraId="4CC3F887" w14:textId="77777777" w:rsidTr="00CC62B2">
        <w:trPr>
          <w:trHeight w:val="70"/>
          <w:ins w:id="690"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23FC75A" w14:textId="77777777" w:rsidR="00012594" w:rsidRPr="00C25669" w:rsidRDefault="00012594" w:rsidP="00CC62B2">
            <w:pPr>
              <w:keepNext/>
              <w:keepLines/>
              <w:spacing w:after="0"/>
              <w:rPr>
                <w:ins w:id="691" w:author="Nokia" w:date="2022-08-09T16:42:00Z"/>
                <w:rFonts w:ascii="Arial" w:eastAsia="SimSun" w:hAnsi="Arial"/>
                <w:sz w:val="18"/>
              </w:rPr>
            </w:pPr>
            <w:proofErr w:type="spellStart"/>
            <w:ins w:id="692" w:author="Nokia" w:date="2022-08-09T16:42:00Z">
              <w:r w:rsidRPr="00C25669">
                <w:rPr>
                  <w:rFonts w:ascii="Arial" w:eastAsia="SimSun" w:hAnsi="Arial"/>
                  <w:sz w:val="18"/>
                </w:rPr>
                <w:t>cqi-FormatIndicator</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03CF9267" w14:textId="77777777" w:rsidR="00012594" w:rsidRPr="00C25669" w:rsidRDefault="00012594" w:rsidP="00CC62B2">
            <w:pPr>
              <w:keepNext/>
              <w:keepLines/>
              <w:spacing w:after="0"/>
              <w:jc w:val="center"/>
              <w:rPr>
                <w:ins w:id="693"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D303091" w14:textId="77777777" w:rsidR="00012594" w:rsidRPr="00C25669" w:rsidRDefault="00012594" w:rsidP="00CC62B2">
            <w:pPr>
              <w:keepNext/>
              <w:keepLines/>
              <w:spacing w:after="0"/>
              <w:jc w:val="center"/>
              <w:rPr>
                <w:ins w:id="694" w:author="Nokia" w:date="2022-08-09T16:42:00Z"/>
                <w:rFonts w:ascii="Arial" w:eastAsia="SimSun" w:hAnsi="Arial"/>
                <w:sz w:val="18"/>
              </w:rPr>
            </w:pPr>
            <w:ins w:id="695" w:author="Nokia" w:date="2022-08-09T16:42:00Z">
              <w:r w:rsidRPr="00C25669">
                <w:rPr>
                  <w:rFonts w:ascii="Arial" w:eastAsia="SimSun" w:hAnsi="Arial"/>
                  <w:sz w:val="18"/>
                </w:rPr>
                <w:t>Wideband</w:t>
              </w:r>
            </w:ins>
          </w:p>
        </w:tc>
      </w:tr>
      <w:tr w:rsidR="00012594" w:rsidRPr="00C25669" w14:paraId="38267F6D" w14:textId="77777777" w:rsidTr="00CC62B2">
        <w:trPr>
          <w:trHeight w:val="70"/>
          <w:ins w:id="696"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5222252" w14:textId="77777777" w:rsidR="00012594" w:rsidRPr="00C25669" w:rsidRDefault="00012594" w:rsidP="00CC62B2">
            <w:pPr>
              <w:keepNext/>
              <w:keepLines/>
              <w:spacing w:after="0"/>
              <w:rPr>
                <w:ins w:id="697" w:author="Nokia" w:date="2022-08-09T16:42:00Z"/>
                <w:rFonts w:ascii="Arial" w:eastAsia="SimSun" w:hAnsi="Arial"/>
                <w:sz w:val="18"/>
              </w:rPr>
            </w:pPr>
            <w:proofErr w:type="spellStart"/>
            <w:ins w:id="698" w:author="Nokia" w:date="2022-08-09T16:42: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707" w:type="dxa"/>
            <w:tcBorders>
              <w:top w:val="single" w:sz="4" w:space="0" w:color="auto"/>
              <w:left w:val="single" w:sz="4" w:space="0" w:color="auto"/>
              <w:bottom w:val="single" w:sz="4" w:space="0" w:color="auto"/>
              <w:right w:val="single" w:sz="4" w:space="0" w:color="auto"/>
            </w:tcBorders>
            <w:vAlign w:val="center"/>
          </w:tcPr>
          <w:p w14:paraId="598B5E02" w14:textId="77777777" w:rsidR="00012594" w:rsidRPr="00C25669" w:rsidRDefault="00012594" w:rsidP="00CC62B2">
            <w:pPr>
              <w:keepNext/>
              <w:keepLines/>
              <w:spacing w:after="0"/>
              <w:jc w:val="center"/>
              <w:rPr>
                <w:ins w:id="699"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2A251BC" w14:textId="77777777" w:rsidR="00012594" w:rsidRPr="00C25669" w:rsidRDefault="00012594" w:rsidP="00CC62B2">
            <w:pPr>
              <w:keepNext/>
              <w:keepLines/>
              <w:spacing w:after="0"/>
              <w:jc w:val="center"/>
              <w:rPr>
                <w:ins w:id="700" w:author="Nokia" w:date="2022-08-09T16:42:00Z"/>
                <w:rFonts w:ascii="Arial" w:eastAsia="SimSun" w:hAnsi="Arial"/>
                <w:sz w:val="18"/>
              </w:rPr>
            </w:pPr>
            <w:ins w:id="701" w:author="Nokia" w:date="2022-08-09T16:42:00Z">
              <w:r w:rsidRPr="00C25669">
                <w:rPr>
                  <w:rFonts w:ascii="Arial" w:eastAsia="SimSun" w:hAnsi="Arial"/>
                  <w:sz w:val="18"/>
                </w:rPr>
                <w:t>Wideband</w:t>
              </w:r>
            </w:ins>
          </w:p>
        </w:tc>
      </w:tr>
      <w:tr w:rsidR="00012594" w:rsidRPr="00C25669" w14:paraId="6CF55BC9" w14:textId="77777777" w:rsidTr="00CC62B2">
        <w:trPr>
          <w:trHeight w:val="70"/>
          <w:ins w:id="702"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7F3422E" w14:textId="77777777" w:rsidR="00012594" w:rsidRPr="0000489E" w:rsidRDefault="00012594" w:rsidP="00CC62B2">
            <w:pPr>
              <w:keepNext/>
              <w:keepLines/>
              <w:spacing w:after="0"/>
              <w:rPr>
                <w:ins w:id="703" w:author="Nokia" w:date="2022-08-09T16:42:00Z"/>
                <w:rFonts w:ascii="Arial" w:eastAsia="SimSun" w:hAnsi="Arial"/>
                <w:sz w:val="18"/>
              </w:rPr>
            </w:pPr>
            <w:ins w:id="704" w:author="Nokia" w:date="2022-08-09T16:42:00Z">
              <w:r w:rsidRPr="0000489E">
                <w:rPr>
                  <w:rFonts w:ascii="Arial" w:eastAsia="SimSun" w:hAnsi="Arial"/>
                  <w:sz w:val="18"/>
                </w:rPr>
                <w:t>Sub-band Size</w:t>
              </w:r>
            </w:ins>
          </w:p>
        </w:tc>
        <w:tc>
          <w:tcPr>
            <w:tcW w:w="707" w:type="dxa"/>
            <w:tcBorders>
              <w:top w:val="single" w:sz="4" w:space="0" w:color="auto"/>
              <w:left w:val="single" w:sz="4" w:space="0" w:color="auto"/>
              <w:bottom w:val="single" w:sz="4" w:space="0" w:color="auto"/>
              <w:right w:val="single" w:sz="4" w:space="0" w:color="auto"/>
            </w:tcBorders>
            <w:vAlign w:val="center"/>
          </w:tcPr>
          <w:p w14:paraId="0A3EA06D" w14:textId="77777777" w:rsidR="00012594" w:rsidRPr="0000489E" w:rsidRDefault="00012594" w:rsidP="00CC62B2">
            <w:pPr>
              <w:keepNext/>
              <w:keepLines/>
              <w:spacing w:after="0"/>
              <w:jc w:val="center"/>
              <w:rPr>
                <w:ins w:id="705" w:author="Nokia" w:date="2022-08-09T16:42:00Z"/>
                <w:rFonts w:ascii="Arial" w:eastAsia="SimSun" w:hAnsi="Arial"/>
                <w:sz w:val="18"/>
              </w:rPr>
            </w:pPr>
            <w:ins w:id="706" w:author="Nokia" w:date="2022-08-09T16:42:00Z">
              <w:r w:rsidRPr="0000489E">
                <w:rPr>
                  <w:rFonts w:ascii="Arial" w:eastAsia="SimSun" w:hAnsi="Arial"/>
                  <w:sz w:val="18"/>
                </w:rPr>
                <w:t>RB</w:t>
              </w:r>
            </w:ins>
          </w:p>
        </w:tc>
        <w:tc>
          <w:tcPr>
            <w:tcW w:w="1418" w:type="dxa"/>
            <w:tcBorders>
              <w:top w:val="single" w:sz="4" w:space="0" w:color="auto"/>
              <w:left w:val="single" w:sz="4" w:space="0" w:color="auto"/>
              <w:bottom w:val="single" w:sz="4" w:space="0" w:color="auto"/>
              <w:right w:val="single" w:sz="4" w:space="0" w:color="auto"/>
            </w:tcBorders>
            <w:vAlign w:val="center"/>
          </w:tcPr>
          <w:p w14:paraId="1F9D348A" w14:textId="77777777" w:rsidR="00012594" w:rsidRPr="0000489E" w:rsidRDefault="00012594" w:rsidP="00CC62B2">
            <w:pPr>
              <w:keepNext/>
              <w:keepLines/>
              <w:spacing w:after="0"/>
              <w:jc w:val="center"/>
              <w:rPr>
                <w:ins w:id="707" w:author="Nokia" w:date="2022-08-09T16:42:00Z"/>
                <w:rFonts w:ascii="Arial" w:eastAsia="SimSun" w:hAnsi="Arial"/>
                <w:sz w:val="18"/>
              </w:rPr>
            </w:pPr>
            <w:ins w:id="708" w:author="Nokia" w:date="2022-08-09T16:42:00Z">
              <w:r w:rsidRPr="0000489E">
                <w:rPr>
                  <w:rFonts w:ascii="Arial" w:eastAsia="SimSun" w:hAnsi="Arial"/>
                  <w:sz w:val="18"/>
                </w:rPr>
                <w:t>16</w:t>
              </w:r>
            </w:ins>
          </w:p>
        </w:tc>
      </w:tr>
      <w:tr w:rsidR="00012594" w:rsidRPr="00C25669" w14:paraId="6B99C035" w14:textId="77777777" w:rsidTr="00CC62B2">
        <w:trPr>
          <w:trHeight w:val="70"/>
          <w:ins w:id="709"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BCF1D11" w14:textId="77777777" w:rsidR="00012594" w:rsidRPr="00C25669" w:rsidRDefault="00012594" w:rsidP="00CC62B2">
            <w:pPr>
              <w:keepNext/>
              <w:keepLines/>
              <w:spacing w:after="0"/>
              <w:rPr>
                <w:ins w:id="710" w:author="Nokia" w:date="2022-08-09T16:42:00Z"/>
                <w:rFonts w:ascii="Arial" w:eastAsia="SimSun" w:hAnsi="Arial"/>
                <w:sz w:val="18"/>
              </w:rPr>
            </w:pPr>
            <w:proofErr w:type="spellStart"/>
            <w:ins w:id="711" w:author="Nokia" w:date="2022-08-09T16:42:00Z">
              <w:r w:rsidRPr="00C25669">
                <w:rPr>
                  <w:rFonts w:ascii="Arial" w:eastAsia="SimSun" w:hAnsi="Arial"/>
                  <w:sz w:val="18"/>
                </w:rPr>
                <w:t>csi-ReportingBand</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739AD024" w14:textId="77777777" w:rsidR="00012594" w:rsidRPr="00C25669" w:rsidRDefault="00012594" w:rsidP="00CC62B2">
            <w:pPr>
              <w:keepNext/>
              <w:keepLines/>
              <w:spacing w:after="0"/>
              <w:jc w:val="center"/>
              <w:rPr>
                <w:ins w:id="712"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2FF369" w14:textId="77777777" w:rsidR="00012594" w:rsidRPr="00C25669" w:rsidRDefault="00012594" w:rsidP="00CC62B2">
            <w:pPr>
              <w:keepNext/>
              <w:keepLines/>
              <w:spacing w:after="0"/>
              <w:jc w:val="center"/>
              <w:rPr>
                <w:ins w:id="713" w:author="Nokia" w:date="2022-08-09T16:42:00Z"/>
                <w:rFonts w:ascii="Arial" w:eastAsia="SimSun" w:hAnsi="Arial"/>
                <w:sz w:val="18"/>
              </w:rPr>
            </w:pPr>
            <w:ins w:id="714" w:author="Nokia" w:date="2022-08-09T16:42:00Z">
              <w:r w:rsidRPr="00C25669">
                <w:rPr>
                  <w:rFonts w:ascii="Arial" w:eastAsia="SimSun" w:hAnsi="Arial"/>
                  <w:sz w:val="18"/>
                </w:rPr>
                <w:t>1111111</w:t>
              </w:r>
            </w:ins>
          </w:p>
        </w:tc>
      </w:tr>
      <w:tr w:rsidR="00012594" w:rsidRPr="00C25669" w14:paraId="09A4E286" w14:textId="77777777" w:rsidTr="00CC62B2">
        <w:trPr>
          <w:trHeight w:val="70"/>
          <w:ins w:id="715"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46FB2E2" w14:textId="77777777" w:rsidR="00012594" w:rsidRPr="00C25669" w:rsidRDefault="00012594" w:rsidP="00CC62B2">
            <w:pPr>
              <w:keepNext/>
              <w:keepLines/>
              <w:spacing w:after="0"/>
              <w:rPr>
                <w:ins w:id="716" w:author="Nokia" w:date="2022-08-09T16:42:00Z"/>
                <w:rFonts w:ascii="Arial" w:eastAsia="SimSun" w:hAnsi="Arial"/>
                <w:sz w:val="18"/>
              </w:rPr>
            </w:pPr>
            <w:ins w:id="717" w:author="Nokia" w:date="2022-08-09T16:42:00Z">
              <w:r w:rsidRPr="00C25669">
                <w:rPr>
                  <w:rFonts w:ascii="Arial" w:eastAsia="SimSun" w:hAnsi="Arial"/>
                  <w:sz w:val="18"/>
                </w:rPr>
                <w:t>CSI-Report 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4C2E44DE" w14:textId="77777777" w:rsidR="00012594" w:rsidRPr="00C25669" w:rsidRDefault="00012594" w:rsidP="00CC62B2">
            <w:pPr>
              <w:keepNext/>
              <w:keepLines/>
              <w:spacing w:after="0"/>
              <w:jc w:val="center"/>
              <w:rPr>
                <w:ins w:id="718" w:author="Nokia" w:date="2022-08-09T16:42:00Z"/>
                <w:rFonts w:ascii="Arial" w:eastAsia="SimSun" w:hAnsi="Arial"/>
                <w:sz w:val="18"/>
              </w:rPr>
            </w:pPr>
            <w:ins w:id="719" w:author="Nokia" w:date="2022-08-09T16:42:00Z">
              <w:r w:rsidRPr="00C25669">
                <w:rPr>
                  <w:rFonts w:ascii="Arial" w:eastAsia="SimSun" w:hAnsi="Arial"/>
                  <w:sz w:val="18"/>
                </w:rPr>
                <w:t>slot</w:t>
              </w:r>
            </w:ins>
          </w:p>
        </w:tc>
        <w:tc>
          <w:tcPr>
            <w:tcW w:w="1418" w:type="dxa"/>
            <w:tcBorders>
              <w:top w:val="single" w:sz="4" w:space="0" w:color="auto"/>
              <w:left w:val="single" w:sz="4" w:space="0" w:color="auto"/>
              <w:bottom w:val="single" w:sz="4" w:space="0" w:color="auto"/>
              <w:right w:val="single" w:sz="4" w:space="0" w:color="auto"/>
            </w:tcBorders>
            <w:vAlign w:val="center"/>
          </w:tcPr>
          <w:p w14:paraId="2614DE67" w14:textId="77777777" w:rsidR="00012594" w:rsidRPr="00C25669" w:rsidRDefault="00012594" w:rsidP="00CC62B2">
            <w:pPr>
              <w:keepNext/>
              <w:keepLines/>
              <w:spacing w:after="0"/>
              <w:jc w:val="center"/>
              <w:rPr>
                <w:ins w:id="720" w:author="Nokia" w:date="2022-08-09T16:42:00Z"/>
                <w:rFonts w:ascii="Arial" w:eastAsia="SimSun" w:hAnsi="Arial"/>
                <w:sz w:val="18"/>
              </w:rPr>
            </w:pPr>
            <w:ins w:id="721" w:author="Nokia" w:date="2022-08-09T16:42:00Z">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ins>
          </w:p>
        </w:tc>
      </w:tr>
      <w:tr w:rsidR="00012594" w:rsidRPr="00C25669" w14:paraId="37B57F16" w14:textId="77777777" w:rsidTr="00CC62B2">
        <w:trPr>
          <w:trHeight w:val="70"/>
          <w:ins w:id="722" w:author="Nokia" w:date="2022-08-09T16:42:00Z"/>
        </w:trPr>
        <w:tc>
          <w:tcPr>
            <w:tcW w:w="1335" w:type="dxa"/>
            <w:vMerge w:val="restart"/>
            <w:tcBorders>
              <w:top w:val="single" w:sz="4" w:space="0" w:color="auto"/>
              <w:left w:val="single" w:sz="4" w:space="0" w:color="auto"/>
              <w:right w:val="single" w:sz="4" w:space="0" w:color="auto"/>
            </w:tcBorders>
            <w:vAlign w:val="center"/>
            <w:hideMark/>
          </w:tcPr>
          <w:p w14:paraId="1592DEA3" w14:textId="77777777" w:rsidR="00012594" w:rsidRPr="00C25669" w:rsidRDefault="00012594" w:rsidP="00CC62B2">
            <w:pPr>
              <w:keepNext/>
              <w:keepLines/>
              <w:spacing w:after="0"/>
              <w:rPr>
                <w:ins w:id="723" w:author="Nokia" w:date="2022-08-09T16:42:00Z"/>
                <w:rFonts w:ascii="Arial" w:eastAsia="SimSun" w:hAnsi="Arial"/>
                <w:sz w:val="18"/>
              </w:rPr>
            </w:pPr>
            <w:ins w:id="724" w:author="Nokia" w:date="2022-08-09T16:42:00Z">
              <w:r w:rsidRPr="00C25669">
                <w:rPr>
                  <w:rFonts w:ascii="Arial" w:eastAsia="SimSun" w:hAnsi="Arial"/>
                  <w:sz w:val="18"/>
                </w:rPr>
                <w:t>Codebook configuration</w:t>
              </w:r>
            </w:ins>
          </w:p>
        </w:tc>
        <w:tc>
          <w:tcPr>
            <w:tcW w:w="2584" w:type="dxa"/>
            <w:tcBorders>
              <w:top w:val="single" w:sz="4" w:space="0" w:color="auto"/>
              <w:left w:val="single" w:sz="4" w:space="0" w:color="auto"/>
              <w:bottom w:val="single" w:sz="4" w:space="0" w:color="auto"/>
              <w:right w:val="single" w:sz="4" w:space="0" w:color="auto"/>
            </w:tcBorders>
          </w:tcPr>
          <w:p w14:paraId="3E73D048" w14:textId="77777777" w:rsidR="00012594" w:rsidRPr="00C25669" w:rsidRDefault="00012594" w:rsidP="00CC62B2">
            <w:pPr>
              <w:keepNext/>
              <w:keepLines/>
              <w:spacing w:after="0"/>
              <w:rPr>
                <w:ins w:id="725" w:author="Nokia" w:date="2022-08-09T16:42:00Z"/>
                <w:rFonts w:ascii="Arial" w:eastAsia="SimSun" w:hAnsi="Arial"/>
                <w:sz w:val="18"/>
              </w:rPr>
            </w:pPr>
            <w:ins w:id="726" w:author="Nokia" w:date="2022-08-09T16:42:00Z">
              <w:r w:rsidRPr="00C25669">
                <w:rPr>
                  <w:rFonts w:ascii="Arial" w:eastAsia="SimSun" w:hAnsi="Arial"/>
                  <w:sz w:val="18"/>
                </w:rPr>
                <w:t>Codebook Type</w:t>
              </w:r>
            </w:ins>
          </w:p>
        </w:tc>
        <w:tc>
          <w:tcPr>
            <w:tcW w:w="707" w:type="dxa"/>
            <w:tcBorders>
              <w:top w:val="single" w:sz="4" w:space="0" w:color="auto"/>
              <w:left w:val="single" w:sz="4" w:space="0" w:color="auto"/>
              <w:bottom w:val="single" w:sz="4" w:space="0" w:color="auto"/>
              <w:right w:val="single" w:sz="4" w:space="0" w:color="auto"/>
            </w:tcBorders>
            <w:vAlign w:val="center"/>
          </w:tcPr>
          <w:p w14:paraId="7C0A356A" w14:textId="77777777" w:rsidR="00012594" w:rsidRPr="00C25669" w:rsidRDefault="00012594" w:rsidP="00CC62B2">
            <w:pPr>
              <w:keepNext/>
              <w:keepLines/>
              <w:spacing w:after="0"/>
              <w:jc w:val="center"/>
              <w:rPr>
                <w:ins w:id="727"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EB02CDA" w14:textId="77777777" w:rsidR="00012594" w:rsidRPr="00C25669" w:rsidRDefault="00012594" w:rsidP="00CC62B2">
            <w:pPr>
              <w:keepNext/>
              <w:keepLines/>
              <w:spacing w:after="0"/>
              <w:jc w:val="center"/>
              <w:rPr>
                <w:ins w:id="728" w:author="Nokia" w:date="2022-08-09T16:42:00Z"/>
                <w:rFonts w:ascii="Arial" w:eastAsia="SimSun" w:hAnsi="Arial"/>
                <w:sz w:val="18"/>
              </w:rPr>
            </w:pPr>
            <w:proofErr w:type="spellStart"/>
            <w:ins w:id="729" w:author="Nokia" w:date="2022-08-09T16:42:00Z">
              <w:r w:rsidRPr="00C25669">
                <w:rPr>
                  <w:rFonts w:ascii="Arial" w:eastAsia="SimSun" w:hAnsi="Arial"/>
                  <w:sz w:val="18"/>
                </w:rPr>
                <w:t>typeI-SinglePanel</w:t>
              </w:r>
              <w:proofErr w:type="spellEnd"/>
            </w:ins>
          </w:p>
        </w:tc>
      </w:tr>
      <w:tr w:rsidR="00012594" w:rsidRPr="00C25669" w14:paraId="5DE23AC5" w14:textId="77777777" w:rsidTr="00CC62B2">
        <w:trPr>
          <w:trHeight w:val="70"/>
          <w:ins w:id="730" w:author="Nokia" w:date="2022-08-09T16:42:00Z"/>
        </w:trPr>
        <w:tc>
          <w:tcPr>
            <w:tcW w:w="1335" w:type="dxa"/>
            <w:vMerge/>
            <w:tcBorders>
              <w:left w:val="single" w:sz="4" w:space="0" w:color="auto"/>
              <w:right w:val="single" w:sz="4" w:space="0" w:color="auto"/>
            </w:tcBorders>
            <w:hideMark/>
          </w:tcPr>
          <w:p w14:paraId="48D94B4E" w14:textId="77777777" w:rsidR="00012594" w:rsidRPr="00C25669" w:rsidRDefault="00012594" w:rsidP="00CC62B2">
            <w:pPr>
              <w:keepNext/>
              <w:keepLines/>
              <w:spacing w:after="0"/>
              <w:rPr>
                <w:ins w:id="731"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32AC0C8" w14:textId="77777777" w:rsidR="00012594" w:rsidRPr="00C25669" w:rsidRDefault="00012594" w:rsidP="00CC62B2">
            <w:pPr>
              <w:keepNext/>
              <w:keepLines/>
              <w:spacing w:after="0"/>
              <w:rPr>
                <w:ins w:id="732" w:author="Nokia" w:date="2022-08-09T16:42:00Z"/>
                <w:rFonts w:ascii="Arial" w:eastAsia="SimSun" w:hAnsi="Arial"/>
                <w:sz w:val="18"/>
              </w:rPr>
            </w:pPr>
            <w:ins w:id="733" w:author="Nokia" w:date="2022-08-09T16:42:00Z">
              <w:r w:rsidRPr="00C25669">
                <w:rPr>
                  <w:rFonts w:ascii="Arial" w:eastAsia="SimSun" w:hAnsi="Arial"/>
                  <w:sz w:val="18"/>
                </w:rPr>
                <w:t>Codebook Mode</w:t>
              </w:r>
            </w:ins>
          </w:p>
        </w:tc>
        <w:tc>
          <w:tcPr>
            <w:tcW w:w="707" w:type="dxa"/>
            <w:tcBorders>
              <w:top w:val="single" w:sz="4" w:space="0" w:color="auto"/>
              <w:left w:val="single" w:sz="4" w:space="0" w:color="auto"/>
              <w:bottom w:val="single" w:sz="4" w:space="0" w:color="auto"/>
              <w:right w:val="single" w:sz="4" w:space="0" w:color="auto"/>
            </w:tcBorders>
            <w:vAlign w:val="center"/>
          </w:tcPr>
          <w:p w14:paraId="2A32A381" w14:textId="77777777" w:rsidR="00012594" w:rsidRPr="00C25669" w:rsidRDefault="00012594" w:rsidP="00CC62B2">
            <w:pPr>
              <w:keepNext/>
              <w:keepLines/>
              <w:spacing w:after="0"/>
              <w:jc w:val="center"/>
              <w:rPr>
                <w:ins w:id="734"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3B76673" w14:textId="77777777" w:rsidR="00012594" w:rsidRPr="00C25669" w:rsidRDefault="00012594" w:rsidP="00CC62B2">
            <w:pPr>
              <w:keepNext/>
              <w:keepLines/>
              <w:spacing w:after="0"/>
              <w:jc w:val="center"/>
              <w:rPr>
                <w:ins w:id="735" w:author="Nokia" w:date="2022-08-09T16:42:00Z"/>
                <w:rFonts w:ascii="Arial" w:eastAsia="SimSun" w:hAnsi="Arial"/>
                <w:sz w:val="18"/>
              </w:rPr>
            </w:pPr>
            <w:ins w:id="736" w:author="Nokia" w:date="2022-08-09T16:42:00Z">
              <w:r w:rsidRPr="00C25669">
                <w:rPr>
                  <w:rFonts w:ascii="Arial" w:eastAsia="SimSun" w:hAnsi="Arial"/>
                  <w:sz w:val="18"/>
                </w:rPr>
                <w:t>1</w:t>
              </w:r>
            </w:ins>
          </w:p>
        </w:tc>
      </w:tr>
      <w:tr w:rsidR="00012594" w:rsidRPr="00C25669" w14:paraId="10B1B85F" w14:textId="77777777" w:rsidTr="00CC62B2">
        <w:trPr>
          <w:trHeight w:val="70"/>
          <w:ins w:id="737" w:author="Nokia" w:date="2022-08-09T16:42:00Z"/>
        </w:trPr>
        <w:tc>
          <w:tcPr>
            <w:tcW w:w="1335" w:type="dxa"/>
            <w:vMerge/>
            <w:tcBorders>
              <w:left w:val="single" w:sz="4" w:space="0" w:color="auto"/>
              <w:right w:val="single" w:sz="4" w:space="0" w:color="auto"/>
            </w:tcBorders>
            <w:hideMark/>
          </w:tcPr>
          <w:p w14:paraId="4AF56E1C" w14:textId="77777777" w:rsidR="00012594" w:rsidRPr="00C25669" w:rsidRDefault="00012594" w:rsidP="00CC62B2">
            <w:pPr>
              <w:keepNext/>
              <w:keepLines/>
              <w:spacing w:after="0"/>
              <w:rPr>
                <w:ins w:id="738"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48DFA25" w14:textId="77777777" w:rsidR="00012594" w:rsidRPr="00C25669" w:rsidRDefault="00012594" w:rsidP="00CC62B2">
            <w:pPr>
              <w:keepNext/>
              <w:keepLines/>
              <w:spacing w:after="0"/>
              <w:rPr>
                <w:ins w:id="739" w:author="Nokia" w:date="2022-08-09T16:42:00Z"/>
                <w:rFonts w:ascii="Arial" w:eastAsia="SimSun" w:hAnsi="Arial"/>
                <w:sz w:val="18"/>
              </w:rPr>
            </w:pPr>
            <w:ins w:id="740" w:author="Nokia" w:date="2022-08-09T16:42: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707" w:type="dxa"/>
            <w:tcBorders>
              <w:top w:val="single" w:sz="4" w:space="0" w:color="auto"/>
              <w:left w:val="single" w:sz="4" w:space="0" w:color="auto"/>
              <w:bottom w:val="single" w:sz="4" w:space="0" w:color="auto"/>
              <w:right w:val="single" w:sz="4" w:space="0" w:color="auto"/>
            </w:tcBorders>
            <w:vAlign w:val="center"/>
          </w:tcPr>
          <w:p w14:paraId="15C22C58" w14:textId="77777777" w:rsidR="00012594" w:rsidRPr="00C25669" w:rsidRDefault="00012594" w:rsidP="00CC62B2">
            <w:pPr>
              <w:keepNext/>
              <w:keepLines/>
              <w:spacing w:after="0"/>
              <w:jc w:val="center"/>
              <w:rPr>
                <w:ins w:id="741"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2BE9B5" w14:textId="77777777" w:rsidR="00012594" w:rsidRPr="00C25669" w:rsidRDefault="00012594" w:rsidP="00CC62B2">
            <w:pPr>
              <w:keepNext/>
              <w:keepLines/>
              <w:spacing w:after="0"/>
              <w:jc w:val="center"/>
              <w:rPr>
                <w:ins w:id="742" w:author="Nokia" w:date="2022-08-09T16:42:00Z"/>
                <w:rFonts w:ascii="Arial" w:eastAsia="SimSun" w:hAnsi="Arial"/>
                <w:sz w:val="18"/>
              </w:rPr>
            </w:pPr>
            <w:ins w:id="743" w:author="Nokia" w:date="2022-08-09T16:42:00Z">
              <w:r w:rsidRPr="00C25669">
                <w:rPr>
                  <w:rFonts w:ascii="Arial" w:eastAsia="SimSun" w:hAnsi="Arial"/>
                  <w:sz w:val="18"/>
                </w:rPr>
                <w:t>N/A</w:t>
              </w:r>
            </w:ins>
          </w:p>
        </w:tc>
      </w:tr>
      <w:tr w:rsidR="00012594" w:rsidRPr="00C25669" w14:paraId="6EFD4F89" w14:textId="77777777" w:rsidTr="00CC62B2">
        <w:trPr>
          <w:trHeight w:val="70"/>
          <w:ins w:id="744" w:author="Nokia" w:date="2022-08-09T16:42:00Z"/>
        </w:trPr>
        <w:tc>
          <w:tcPr>
            <w:tcW w:w="1335" w:type="dxa"/>
            <w:vMerge/>
            <w:tcBorders>
              <w:left w:val="single" w:sz="4" w:space="0" w:color="auto"/>
              <w:right w:val="single" w:sz="4" w:space="0" w:color="auto"/>
            </w:tcBorders>
            <w:hideMark/>
          </w:tcPr>
          <w:p w14:paraId="0CFAD268" w14:textId="77777777" w:rsidR="00012594" w:rsidRPr="00C25669" w:rsidRDefault="00012594" w:rsidP="00CC62B2">
            <w:pPr>
              <w:keepNext/>
              <w:keepLines/>
              <w:spacing w:after="0"/>
              <w:rPr>
                <w:ins w:id="745"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D66949C" w14:textId="77777777" w:rsidR="00012594" w:rsidRPr="00C25669" w:rsidRDefault="00012594" w:rsidP="00CC62B2">
            <w:pPr>
              <w:keepNext/>
              <w:keepLines/>
              <w:spacing w:after="0"/>
              <w:rPr>
                <w:ins w:id="746" w:author="Nokia" w:date="2022-08-09T16:42:00Z"/>
                <w:rFonts w:ascii="Arial" w:eastAsia="SimSun" w:hAnsi="Arial"/>
                <w:sz w:val="18"/>
              </w:rPr>
            </w:pPr>
            <w:proofErr w:type="spellStart"/>
            <w:ins w:id="747" w:author="Nokia" w:date="2022-08-09T16:42:00Z">
              <w:r w:rsidRPr="00C25669">
                <w:rPr>
                  <w:rFonts w:ascii="Arial" w:eastAsia="SimSun" w:hAnsi="Arial"/>
                  <w:sz w:val="18"/>
                </w:rPr>
                <w:t>CodebookSubsetRestriction</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335FDA52" w14:textId="77777777" w:rsidR="00012594" w:rsidRPr="00C25669" w:rsidRDefault="00012594" w:rsidP="00CC62B2">
            <w:pPr>
              <w:keepNext/>
              <w:keepLines/>
              <w:spacing w:after="0"/>
              <w:jc w:val="center"/>
              <w:rPr>
                <w:ins w:id="748"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F4757B9" w14:textId="77777777" w:rsidR="00012594" w:rsidRPr="00C25669" w:rsidRDefault="00012594" w:rsidP="00CC62B2">
            <w:pPr>
              <w:keepNext/>
              <w:keepLines/>
              <w:spacing w:after="0"/>
              <w:jc w:val="center"/>
              <w:rPr>
                <w:ins w:id="749" w:author="Nokia" w:date="2022-08-09T16:42:00Z"/>
                <w:rFonts w:ascii="Arial" w:eastAsia="SimSun" w:hAnsi="Arial"/>
                <w:sz w:val="18"/>
              </w:rPr>
            </w:pPr>
            <w:ins w:id="750" w:author="Nokia" w:date="2022-08-09T16:42:00Z">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ins>
          </w:p>
        </w:tc>
      </w:tr>
      <w:tr w:rsidR="00012594" w:rsidRPr="00C25669" w14:paraId="5ED5384F" w14:textId="77777777" w:rsidTr="00CC62B2">
        <w:trPr>
          <w:trHeight w:val="70"/>
          <w:ins w:id="751" w:author="Nokia" w:date="2022-08-09T16:42:00Z"/>
        </w:trPr>
        <w:tc>
          <w:tcPr>
            <w:tcW w:w="1335" w:type="dxa"/>
            <w:vMerge/>
            <w:tcBorders>
              <w:left w:val="single" w:sz="4" w:space="0" w:color="auto"/>
              <w:bottom w:val="single" w:sz="4" w:space="0" w:color="auto"/>
              <w:right w:val="single" w:sz="4" w:space="0" w:color="auto"/>
            </w:tcBorders>
          </w:tcPr>
          <w:p w14:paraId="06E13A60" w14:textId="77777777" w:rsidR="00012594" w:rsidRPr="00C25669" w:rsidRDefault="00012594" w:rsidP="00CC62B2">
            <w:pPr>
              <w:keepNext/>
              <w:keepLines/>
              <w:spacing w:after="0"/>
              <w:rPr>
                <w:ins w:id="752"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989353E" w14:textId="77777777" w:rsidR="00012594" w:rsidRPr="00C25669" w:rsidRDefault="00012594" w:rsidP="00CC62B2">
            <w:pPr>
              <w:keepNext/>
              <w:keepLines/>
              <w:spacing w:after="0"/>
              <w:rPr>
                <w:ins w:id="753" w:author="Nokia" w:date="2022-08-09T16:42:00Z"/>
                <w:rFonts w:ascii="Arial" w:eastAsia="SimSun" w:hAnsi="Arial"/>
                <w:sz w:val="18"/>
              </w:rPr>
            </w:pPr>
            <w:ins w:id="754" w:author="Nokia" w:date="2022-08-09T16:42:00Z">
              <w:r w:rsidRPr="00C25669">
                <w:rPr>
                  <w:rFonts w:ascii="Arial" w:eastAsia="SimSun" w:hAnsi="Arial"/>
                  <w:sz w:val="18"/>
                </w:rPr>
                <w:t>RI Restriction</w:t>
              </w:r>
            </w:ins>
          </w:p>
        </w:tc>
        <w:tc>
          <w:tcPr>
            <w:tcW w:w="707" w:type="dxa"/>
            <w:tcBorders>
              <w:top w:val="single" w:sz="4" w:space="0" w:color="auto"/>
              <w:left w:val="single" w:sz="4" w:space="0" w:color="auto"/>
              <w:bottom w:val="single" w:sz="4" w:space="0" w:color="auto"/>
              <w:right w:val="single" w:sz="4" w:space="0" w:color="auto"/>
            </w:tcBorders>
            <w:vAlign w:val="center"/>
          </w:tcPr>
          <w:p w14:paraId="6FCC401F" w14:textId="77777777" w:rsidR="00012594" w:rsidRPr="00C25669" w:rsidRDefault="00012594" w:rsidP="00CC62B2">
            <w:pPr>
              <w:keepNext/>
              <w:keepLines/>
              <w:spacing w:after="0"/>
              <w:jc w:val="center"/>
              <w:rPr>
                <w:ins w:id="755"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9C4D2BC" w14:textId="77777777" w:rsidR="00012594" w:rsidRPr="00C25669" w:rsidRDefault="00012594" w:rsidP="00CC62B2">
            <w:pPr>
              <w:keepNext/>
              <w:keepLines/>
              <w:spacing w:after="0"/>
              <w:jc w:val="center"/>
              <w:rPr>
                <w:ins w:id="756" w:author="Nokia" w:date="2022-08-09T16:42:00Z"/>
                <w:rFonts w:ascii="Arial" w:eastAsia="SimSun" w:hAnsi="Arial"/>
                <w:sz w:val="18"/>
              </w:rPr>
            </w:pPr>
            <w:ins w:id="757" w:author="Nokia" w:date="2022-08-09T16:42:00Z">
              <w:r w:rsidRPr="00C25669">
                <w:rPr>
                  <w:rFonts w:ascii="Arial" w:eastAsia="SimSun" w:hAnsi="Arial"/>
                  <w:sz w:val="18"/>
                </w:rPr>
                <w:t>N/A</w:t>
              </w:r>
            </w:ins>
          </w:p>
        </w:tc>
      </w:tr>
      <w:tr w:rsidR="00012594" w:rsidRPr="00C25669" w14:paraId="01CD48EF" w14:textId="77777777" w:rsidTr="00CC62B2">
        <w:trPr>
          <w:trHeight w:val="70"/>
          <w:ins w:id="758" w:author="Nokia" w:date="2022-08-09T16:42:00Z"/>
        </w:trPr>
        <w:tc>
          <w:tcPr>
            <w:tcW w:w="3919" w:type="dxa"/>
            <w:gridSpan w:val="2"/>
            <w:tcBorders>
              <w:top w:val="single" w:sz="4" w:space="0" w:color="auto"/>
              <w:left w:val="single" w:sz="4" w:space="0" w:color="auto"/>
              <w:bottom w:val="single" w:sz="4" w:space="0" w:color="auto"/>
              <w:right w:val="single" w:sz="4" w:space="0" w:color="auto"/>
            </w:tcBorders>
            <w:hideMark/>
          </w:tcPr>
          <w:p w14:paraId="34DE0983" w14:textId="77777777" w:rsidR="00012594" w:rsidRPr="00C25669" w:rsidRDefault="00012594" w:rsidP="00CC62B2">
            <w:pPr>
              <w:keepNext/>
              <w:keepLines/>
              <w:spacing w:after="0"/>
              <w:rPr>
                <w:ins w:id="759" w:author="Nokia" w:date="2022-08-09T16:42:00Z"/>
                <w:rFonts w:ascii="Arial" w:eastAsia="SimSun" w:hAnsi="Arial"/>
                <w:sz w:val="18"/>
              </w:rPr>
            </w:pPr>
            <w:ins w:id="760" w:author="Nokia" w:date="2022-08-09T16:42:00Z">
              <w:r w:rsidRPr="00C25669">
                <w:rPr>
                  <w:rFonts w:ascii="Arial" w:eastAsia="SimSun" w:hAnsi="Arial"/>
                  <w:sz w:val="18"/>
                </w:rPr>
                <w:t>Physical channel for CSI report</w:t>
              </w:r>
            </w:ins>
          </w:p>
        </w:tc>
        <w:tc>
          <w:tcPr>
            <w:tcW w:w="707" w:type="dxa"/>
            <w:tcBorders>
              <w:top w:val="single" w:sz="4" w:space="0" w:color="auto"/>
              <w:left w:val="single" w:sz="4" w:space="0" w:color="auto"/>
              <w:bottom w:val="single" w:sz="4" w:space="0" w:color="auto"/>
              <w:right w:val="single" w:sz="4" w:space="0" w:color="auto"/>
            </w:tcBorders>
            <w:vAlign w:val="center"/>
          </w:tcPr>
          <w:p w14:paraId="451FC620" w14:textId="77777777" w:rsidR="00012594" w:rsidRPr="00C25669" w:rsidRDefault="00012594" w:rsidP="00CC62B2">
            <w:pPr>
              <w:keepNext/>
              <w:keepLines/>
              <w:spacing w:after="0"/>
              <w:jc w:val="center"/>
              <w:rPr>
                <w:ins w:id="761"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0083CD" w14:textId="77777777" w:rsidR="00012594" w:rsidRPr="00C25669" w:rsidRDefault="00012594" w:rsidP="00CC62B2">
            <w:pPr>
              <w:keepNext/>
              <w:keepLines/>
              <w:spacing w:after="0"/>
              <w:jc w:val="center"/>
              <w:rPr>
                <w:ins w:id="762" w:author="Nokia" w:date="2022-08-09T16:42:00Z"/>
                <w:rFonts w:ascii="Arial" w:eastAsia="SimSun" w:hAnsi="Arial"/>
                <w:sz w:val="18"/>
              </w:rPr>
            </w:pPr>
            <w:ins w:id="763" w:author="Nokia" w:date="2022-08-09T16:42:00Z">
              <w:r w:rsidRPr="00C25669">
                <w:rPr>
                  <w:rFonts w:ascii="Arial" w:eastAsia="SimSun" w:hAnsi="Arial"/>
                  <w:sz w:val="18"/>
                </w:rPr>
                <w:t>PUCCH</w:t>
              </w:r>
            </w:ins>
          </w:p>
        </w:tc>
      </w:tr>
      <w:tr w:rsidR="00012594" w:rsidRPr="00C25669" w14:paraId="6A540739" w14:textId="77777777" w:rsidTr="00CC62B2">
        <w:trPr>
          <w:trHeight w:val="70"/>
          <w:ins w:id="764"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B73BD3C" w14:textId="77777777" w:rsidR="00012594" w:rsidRPr="00C25669" w:rsidRDefault="00012594" w:rsidP="00CC62B2">
            <w:pPr>
              <w:keepNext/>
              <w:keepLines/>
              <w:spacing w:after="0"/>
              <w:rPr>
                <w:ins w:id="765" w:author="Nokia" w:date="2022-08-09T16:42:00Z"/>
                <w:rFonts w:ascii="Arial" w:eastAsia="SimSun" w:hAnsi="Arial"/>
                <w:sz w:val="18"/>
              </w:rPr>
            </w:pPr>
            <w:ins w:id="766" w:author="Nokia" w:date="2022-08-09T16:42:00Z">
              <w:r w:rsidRPr="00C25669">
                <w:rPr>
                  <w:rFonts w:ascii="Arial" w:eastAsia="SimSun" w:hAnsi="Arial"/>
                  <w:sz w:val="18"/>
                </w:rPr>
                <w:t xml:space="preserve">CQI/RI/PMI delay </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622F7A6B" w14:textId="77777777" w:rsidR="00012594" w:rsidRPr="00C25669" w:rsidRDefault="00012594" w:rsidP="00CC62B2">
            <w:pPr>
              <w:keepNext/>
              <w:keepLines/>
              <w:spacing w:after="0"/>
              <w:jc w:val="center"/>
              <w:rPr>
                <w:ins w:id="767" w:author="Nokia" w:date="2022-08-09T16:42:00Z"/>
                <w:rFonts w:ascii="Arial" w:eastAsia="SimSun" w:hAnsi="Arial"/>
                <w:sz w:val="18"/>
              </w:rPr>
            </w:pPr>
            <w:proofErr w:type="spellStart"/>
            <w:ins w:id="768" w:author="Nokia" w:date="2022-08-09T16:42:00Z">
              <w:r w:rsidRPr="00C25669">
                <w:rPr>
                  <w:rFonts w:ascii="Arial" w:eastAsia="SimSun" w:hAnsi="Arial"/>
                  <w:sz w:val="18"/>
                </w:rPr>
                <w:t>ms</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5278409F" w14:textId="77777777" w:rsidR="00012594" w:rsidRPr="00C25669" w:rsidRDefault="00012594" w:rsidP="00CC62B2">
            <w:pPr>
              <w:keepNext/>
              <w:keepLines/>
              <w:spacing w:after="0"/>
              <w:jc w:val="center"/>
              <w:rPr>
                <w:ins w:id="769" w:author="Nokia" w:date="2022-08-09T16:42:00Z"/>
                <w:rFonts w:ascii="Arial" w:eastAsia="SimSun" w:hAnsi="Arial"/>
                <w:sz w:val="18"/>
              </w:rPr>
            </w:pPr>
            <w:ins w:id="770" w:author="Nokia" w:date="2022-08-09T16:42:00Z">
              <w:r>
                <w:rPr>
                  <w:rFonts w:ascii="Arial" w:eastAsia="SimSun" w:hAnsi="Arial"/>
                  <w:sz w:val="18"/>
                </w:rPr>
                <w:t>[10 or 14]</w:t>
              </w:r>
            </w:ins>
          </w:p>
        </w:tc>
      </w:tr>
      <w:tr w:rsidR="00012594" w:rsidRPr="00C25669" w14:paraId="7E91F79E" w14:textId="77777777" w:rsidTr="00CC62B2">
        <w:trPr>
          <w:trHeight w:val="70"/>
          <w:ins w:id="771"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4A61264" w14:textId="77777777" w:rsidR="00012594" w:rsidRPr="00C25669" w:rsidRDefault="00012594" w:rsidP="00CC62B2">
            <w:pPr>
              <w:keepNext/>
              <w:keepLines/>
              <w:spacing w:after="0"/>
              <w:rPr>
                <w:ins w:id="772" w:author="Nokia" w:date="2022-08-09T16:42:00Z"/>
                <w:rFonts w:ascii="Arial" w:eastAsia="SimSun" w:hAnsi="Arial"/>
                <w:sz w:val="18"/>
              </w:rPr>
            </w:pPr>
            <w:ins w:id="773" w:author="Nokia" w:date="2022-08-09T16:42:00Z">
              <w:r w:rsidRPr="00C25669">
                <w:rPr>
                  <w:rFonts w:ascii="Arial" w:eastAsia="SimSun" w:hAnsi="Arial"/>
                  <w:sz w:val="18"/>
                </w:rPr>
                <w:t>Maximum number of HARQ transmission</w:t>
              </w:r>
            </w:ins>
          </w:p>
        </w:tc>
        <w:tc>
          <w:tcPr>
            <w:tcW w:w="707" w:type="dxa"/>
            <w:tcBorders>
              <w:top w:val="single" w:sz="4" w:space="0" w:color="auto"/>
              <w:left w:val="single" w:sz="4" w:space="0" w:color="auto"/>
              <w:bottom w:val="single" w:sz="4" w:space="0" w:color="auto"/>
              <w:right w:val="single" w:sz="4" w:space="0" w:color="auto"/>
            </w:tcBorders>
            <w:vAlign w:val="center"/>
          </w:tcPr>
          <w:p w14:paraId="621C4365" w14:textId="77777777" w:rsidR="00012594" w:rsidRPr="00C25669" w:rsidRDefault="00012594" w:rsidP="00CC62B2">
            <w:pPr>
              <w:keepNext/>
              <w:keepLines/>
              <w:spacing w:after="0"/>
              <w:jc w:val="center"/>
              <w:rPr>
                <w:ins w:id="774"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15254F4" w14:textId="77777777" w:rsidR="00012594" w:rsidRPr="00C25669" w:rsidRDefault="00012594" w:rsidP="00CC62B2">
            <w:pPr>
              <w:keepNext/>
              <w:keepLines/>
              <w:spacing w:after="0"/>
              <w:jc w:val="center"/>
              <w:rPr>
                <w:ins w:id="775" w:author="Nokia" w:date="2022-08-09T16:42:00Z"/>
                <w:rFonts w:ascii="Arial" w:eastAsia="SimSun" w:hAnsi="Arial"/>
                <w:sz w:val="18"/>
              </w:rPr>
            </w:pPr>
            <w:ins w:id="776" w:author="Nokia" w:date="2022-08-09T16:42:00Z">
              <w:r w:rsidRPr="00C25669">
                <w:rPr>
                  <w:rFonts w:ascii="Arial" w:eastAsia="SimSun" w:hAnsi="Arial"/>
                  <w:sz w:val="18"/>
                </w:rPr>
                <w:t>1</w:t>
              </w:r>
            </w:ins>
          </w:p>
        </w:tc>
      </w:tr>
      <w:tr w:rsidR="00012594" w:rsidRPr="00C25669" w14:paraId="5B84DB3A" w14:textId="77777777" w:rsidTr="00CC62B2">
        <w:trPr>
          <w:trHeight w:val="70"/>
          <w:ins w:id="777"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0D566A7" w14:textId="77777777" w:rsidR="00012594" w:rsidRPr="00C25669" w:rsidRDefault="00012594" w:rsidP="00CC62B2">
            <w:pPr>
              <w:keepNext/>
              <w:keepLines/>
              <w:spacing w:after="0"/>
              <w:rPr>
                <w:ins w:id="778" w:author="Nokia" w:date="2022-08-09T16:42:00Z"/>
                <w:rFonts w:ascii="Arial" w:eastAsia="SimSun" w:hAnsi="Arial"/>
                <w:sz w:val="18"/>
              </w:rPr>
            </w:pPr>
            <w:ins w:id="779" w:author="Nokia" w:date="2022-08-09T16:42:00Z">
              <w:r w:rsidRPr="00C25669">
                <w:rPr>
                  <w:rFonts w:ascii="Arial" w:eastAsia="SimSun" w:hAnsi="Arial"/>
                  <w:sz w:val="18"/>
                </w:rPr>
                <w:t>RI Configuration</w:t>
              </w:r>
            </w:ins>
          </w:p>
        </w:tc>
        <w:tc>
          <w:tcPr>
            <w:tcW w:w="707" w:type="dxa"/>
            <w:tcBorders>
              <w:top w:val="single" w:sz="4" w:space="0" w:color="auto"/>
              <w:left w:val="single" w:sz="4" w:space="0" w:color="auto"/>
              <w:bottom w:val="single" w:sz="4" w:space="0" w:color="auto"/>
              <w:right w:val="single" w:sz="4" w:space="0" w:color="auto"/>
            </w:tcBorders>
            <w:vAlign w:val="center"/>
          </w:tcPr>
          <w:p w14:paraId="55CFF10E" w14:textId="77777777" w:rsidR="00012594" w:rsidRPr="00C25669" w:rsidRDefault="00012594" w:rsidP="00CC62B2">
            <w:pPr>
              <w:keepNext/>
              <w:keepLines/>
              <w:spacing w:after="0"/>
              <w:jc w:val="center"/>
              <w:rPr>
                <w:ins w:id="780"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55F7E81" w14:textId="77777777" w:rsidR="00012594" w:rsidRPr="00C25669" w:rsidRDefault="00012594" w:rsidP="00CC62B2">
            <w:pPr>
              <w:keepNext/>
              <w:keepLines/>
              <w:spacing w:after="0"/>
              <w:jc w:val="center"/>
              <w:rPr>
                <w:ins w:id="781" w:author="Nokia" w:date="2022-08-09T16:42:00Z"/>
                <w:rFonts w:ascii="Arial" w:eastAsia="SimSun" w:hAnsi="Arial"/>
                <w:sz w:val="18"/>
              </w:rPr>
            </w:pPr>
            <w:ins w:id="782" w:author="Nokia" w:date="2022-08-09T16:42:00Z">
              <w:r w:rsidRPr="00C25669">
                <w:rPr>
                  <w:rFonts w:ascii="Arial" w:eastAsia="SimSun" w:hAnsi="Arial"/>
                  <w:sz w:val="18"/>
                </w:rPr>
                <w:t>Fixed RI = 1 and follow RI</w:t>
              </w:r>
            </w:ins>
          </w:p>
        </w:tc>
      </w:tr>
      <w:tr w:rsidR="00012594" w:rsidRPr="00C25669" w14:paraId="3DF41E2D" w14:textId="77777777" w:rsidTr="00CC62B2">
        <w:trPr>
          <w:trHeight w:val="70"/>
          <w:ins w:id="783" w:author="Nokia" w:date="2022-08-09T16:42:00Z"/>
        </w:trPr>
        <w:tc>
          <w:tcPr>
            <w:tcW w:w="6044" w:type="dxa"/>
            <w:gridSpan w:val="4"/>
            <w:tcBorders>
              <w:top w:val="single" w:sz="4" w:space="0" w:color="auto"/>
              <w:left w:val="single" w:sz="4" w:space="0" w:color="auto"/>
              <w:bottom w:val="single" w:sz="4" w:space="0" w:color="auto"/>
              <w:right w:val="single" w:sz="4" w:space="0" w:color="auto"/>
            </w:tcBorders>
            <w:vAlign w:val="center"/>
          </w:tcPr>
          <w:p w14:paraId="12DB1B09" w14:textId="77777777" w:rsidR="00012594" w:rsidRDefault="00012594" w:rsidP="00CC62B2">
            <w:pPr>
              <w:keepNext/>
              <w:keepLines/>
              <w:spacing w:after="0"/>
              <w:ind w:left="854" w:hanging="850"/>
              <w:rPr>
                <w:ins w:id="784" w:author="Nokia" w:date="2022-08-09T16:42:00Z"/>
                <w:rFonts w:ascii="Arial" w:eastAsia="SimSun" w:hAnsi="Arial"/>
                <w:sz w:val="18"/>
              </w:rPr>
            </w:pPr>
            <w:ins w:id="785" w:author="Nokia" w:date="2022-08-09T16:42:00Z">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ins>
          </w:p>
          <w:p w14:paraId="7AA8EF60" w14:textId="77777777" w:rsidR="00012594" w:rsidRPr="00C25669" w:rsidRDefault="00012594" w:rsidP="00CC62B2">
            <w:pPr>
              <w:keepNext/>
              <w:keepLines/>
              <w:spacing w:after="0"/>
              <w:ind w:left="854" w:hanging="850"/>
              <w:rPr>
                <w:ins w:id="786" w:author="Nokia" w:date="2022-08-09T16:42:00Z"/>
                <w:rFonts w:ascii="Arial" w:eastAsia="SimSun" w:hAnsi="Arial"/>
                <w:sz w:val="18"/>
              </w:rPr>
            </w:pPr>
            <w:ins w:id="787" w:author="Nokia" w:date="2022-08-09T16:42:00Z">
              <w:r>
                <w:rPr>
                  <w:rFonts w:ascii="Arial" w:eastAsia="SimSun" w:hAnsi="Arial"/>
                  <w:sz w:val="18"/>
                </w:rPr>
                <w:tab/>
                <w:t>[</w:t>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X3] </w:t>
              </w:r>
              <w:r w:rsidRPr="004969D6">
                <w:rPr>
                  <w:rFonts w:ascii="Arial" w:eastAsia="SimSun" w:hAnsi="Arial"/>
                  <w:sz w:val="18"/>
                </w:rPr>
                <w:t xml:space="preserve">is used for Rank 1 case. </w:t>
              </w:r>
              <w:r>
                <w:rPr>
                  <w:rFonts w:ascii="Arial" w:eastAsia="SimSun" w:hAnsi="Arial"/>
                  <w:sz w:val="18"/>
                </w:rPr>
                <w:t>[</w:t>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X4]</w:t>
              </w:r>
              <w:r w:rsidRPr="004969D6">
                <w:rPr>
                  <w:rFonts w:ascii="Arial" w:eastAsia="SimSun" w:hAnsi="Arial"/>
                  <w:sz w:val="18"/>
                </w:rPr>
                <w:t xml:space="preserve"> is used for Rank 2 case.</w:t>
              </w:r>
            </w:ins>
          </w:p>
        </w:tc>
      </w:tr>
    </w:tbl>
    <w:p w14:paraId="59367831" w14:textId="77777777" w:rsidR="00012594" w:rsidRDefault="00012594" w:rsidP="00012594">
      <w:pPr>
        <w:rPr>
          <w:ins w:id="788" w:author="Nokia" w:date="2022-08-09T16:42:00Z"/>
          <w:rFonts w:eastAsia="SimSun"/>
          <w:lang w:eastAsia="zh-CN"/>
        </w:rPr>
      </w:pPr>
    </w:p>
    <w:p w14:paraId="19ADD375" w14:textId="00C58760" w:rsidR="00012594" w:rsidRPr="00C25669" w:rsidRDefault="00012594" w:rsidP="00012594">
      <w:pPr>
        <w:pStyle w:val="TH"/>
        <w:rPr>
          <w:ins w:id="789" w:author="Nokia" w:date="2022-08-09T16:42:00Z"/>
        </w:rPr>
      </w:pPr>
      <w:ins w:id="790" w:author="Nokia" w:date="2022-08-09T16:42:00Z">
        <w:r w:rsidRPr="00C25669">
          <w:t>Table 6.4</w:t>
        </w:r>
        <w:r>
          <w:t>A</w:t>
        </w:r>
        <w:r w:rsidRPr="00C25669">
          <w:t>.2.</w:t>
        </w:r>
      </w:ins>
      <w:ins w:id="791" w:author="Nokia" w:date="2022-08-09T17:58:00Z">
        <w:r w:rsidR="001C27A6">
          <w:t>2</w:t>
        </w:r>
      </w:ins>
      <w:ins w:id="792" w:author="Nokia" w:date="2022-08-09T16:42:00Z">
        <w:r w:rsidRPr="00C25669">
          <w:t>-2: Minimum requirement (</w:t>
        </w:r>
        <w:r>
          <w:t>T</w:t>
        </w:r>
        <w:r w:rsidRPr="00C25669">
          <w: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012594" w:rsidRPr="00C25669" w14:paraId="2E53565E" w14:textId="77777777" w:rsidTr="00CC62B2">
        <w:trPr>
          <w:jc w:val="center"/>
          <w:ins w:id="793" w:author="Nokia" w:date="2022-08-09T16:42:00Z"/>
        </w:trPr>
        <w:tc>
          <w:tcPr>
            <w:tcW w:w="1984" w:type="dxa"/>
            <w:tcBorders>
              <w:bottom w:val="nil"/>
            </w:tcBorders>
          </w:tcPr>
          <w:p w14:paraId="3C95F94F" w14:textId="77777777" w:rsidR="00012594" w:rsidRPr="00C25669" w:rsidRDefault="00012594" w:rsidP="00CC62B2">
            <w:pPr>
              <w:keepNext/>
              <w:keepLines/>
              <w:spacing w:after="0"/>
              <w:jc w:val="center"/>
              <w:rPr>
                <w:ins w:id="794" w:author="Nokia" w:date="2022-08-09T16:42:00Z"/>
                <w:rFonts w:ascii="Arial" w:eastAsia="SimSun" w:hAnsi="Arial"/>
                <w:b/>
                <w:sz w:val="18"/>
              </w:rPr>
            </w:pPr>
          </w:p>
        </w:tc>
        <w:tc>
          <w:tcPr>
            <w:tcW w:w="1512" w:type="dxa"/>
            <w:tcBorders>
              <w:bottom w:val="nil"/>
            </w:tcBorders>
          </w:tcPr>
          <w:p w14:paraId="608A2251" w14:textId="77777777" w:rsidR="00012594" w:rsidRPr="00C25669" w:rsidRDefault="00012594" w:rsidP="00CC62B2">
            <w:pPr>
              <w:keepNext/>
              <w:keepLines/>
              <w:spacing w:after="0"/>
              <w:jc w:val="center"/>
              <w:rPr>
                <w:ins w:id="795" w:author="Nokia" w:date="2022-08-09T16:42:00Z"/>
                <w:rFonts w:ascii="Arial" w:eastAsia="SimSun" w:hAnsi="Arial"/>
                <w:b/>
                <w:sz w:val="18"/>
              </w:rPr>
            </w:pPr>
            <w:ins w:id="796" w:author="Nokia" w:date="2022-08-09T16:42:00Z">
              <w:r w:rsidRPr="00C25669">
                <w:rPr>
                  <w:rFonts w:ascii="Arial" w:eastAsia="SimSun" w:hAnsi="Arial"/>
                  <w:b/>
                  <w:sz w:val="18"/>
                </w:rPr>
                <w:t xml:space="preserve">Test </w:t>
              </w:r>
              <w:r>
                <w:rPr>
                  <w:rFonts w:ascii="Arial" w:eastAsia="SimSun" w:hAnsi="Arial"/>
                  <w:b/>
                  <w:sz w:val="18"/>
                </w:rPr>
                <w:t>1</w:t>
              </w:r>
            </w:ins>
          </w:p>
        </w:tc>
      </w:tr>
      <w:tr w:rsidR="00012594" w:rsidRPr="00C25669" w14:paraId="4F734D7F" w14:textId="77777777" w:rsidTr="00CC62B2">
        <w:trPr>
          <w:cantSplit/>
          <w:jc w:val="center"/>
          <w:ins w:id="797" w:author="Nokia" w:date="2022-08-09T16:42:00Z"/>
        </w:trPr>
        <w:tc>
          <w:tcPr>
            <w:tcW w:w="1984" w:type="dxa"/>
          </w:tcPr>
          <w:p w14:paraId="4E251EED" w14:textId="77777777" w:rsidR="00012594" w:rsidRPr="00C25669" w:rsidRDefault="00012594" w:rsidP="00CC62B2">
            <w:pPr>
              <w:keepNext/>
              <w:keepLines/>
              <w:spacing w:after="0"/>
              <w:jc w:val="center"/>
              <w:rPr>
                <w:ins w:id="798" w:author="Nokia" w:date="2022-08-09T16:42:00Z"/>
                <w:rFonts w:ascii="Arial" w:eastAsia="SimSun" w:hAnsi="Arial" w:cs="v5.0.0"/>
                <w:sz w:val="18"/>
                <w:vertAlign w:val="subscript"/>
              </w:rPr>
            </w:pPr>
            <w:ins w:id="799" w:author="Nokia" w:date="2022-08-09T16:42:00Z">
              <w:r w:rsidRPr="00C25669">
                <w:rPr>
                  <w:rFonts w:ascii="Symbol" w:eastAsia="SimSun" w:hAnsi="Symbol"/>
                  <w:i/>
                  <w:iCs/>
                  <w:sz w:val="18"/>
                </w:rPr>
                <w:t></w:t>
              </w:r>
              <w:r w:rsidRPr="00C25669">
                <w:rPr>
                  <w:rFonts w:ascii="Arial" w:eastAsia="SimSun" w:hAnsi="Arial"/>
                  <w:sz w:val="18"/>
                  <w:vertAlign w:val="subscript"/>
                </w:rPr>
                <w:t>1</w:t>
              </w:r>
            </w:ins>
          </w:p>
        </w:tc>
        <w:tc>
          <w:tcPr>
            <w:tcW w:w="1512" w:type="dxa"/>
          </w:tcPr>
          <w:p w14:paraId="01204E95" w14:textId="77777777" w:rsidR="00012594" w:rsidRPr="00C25669" w:rsidRDefault="00012594" w:rsidP="00CC62B2">
            <w:pPr>
              <w:keepNext/>
              <w:keepLines/>
              <w:spacing w:after="0"/>
              <w:jc w:val="center"/>
              <w:rPr>
                <w:ins w:id="800" w:author="Nokia" w:date="2022-08-09T16:42:00Z"/>
                <w:rFonts w:ascii="Arial" w:eastAsia="SimSun" w:hAnsi="Arial" w:cs="v5.0.0"/>
                <w:sz w:val="18"/>
                <w:lang w:eastAsia="zh-CN"/>
              </w:rPr>
            </w:pPr>
            <w:ins w:id="801" w:author="Nokia" w:date="2022-08-09T16:42:00Z">
              <w:r w:rsidRPr="00C25669">
                <w:rPr>
                  <w:rFonts w:ascii="Arial" w:eastAsia="SimSun" w:hAnsi="Arial" w:cs="v5.0.0"/>
                  <w:sz w:val="18"/>
                </w:rPr>
                <w:t>1.05</w:t>
              </w:r>
            </w:ins>
          </w:p>
        </w:tc>
      </w:tr>
    </w:tbl>
    <w:p w14:paraId="1570D0CA" w14:textId="77777777" w:rsidR="00012594" w:rsidRDefault="00012594" w:rsidP="00012594">
      <w:pPr>
        <w:pStyle w:val="TH"/>
        <w:rPr>
          <w:ins w:id="802" w:author="Nokia" w:date="2022-08-09T16:42:00Z"/>
        </w:rPr>
      </w:pPr>
    </w:p>
    <w:bookmarkEnd w:id="445"/>
    <w:p w14:paraId="50979808" w14:textId="3C73E60A" w:rsidR="00142301" w:rsidRDefault="00142301" w:rsidP="0014230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454CF1E3" w14:textId="77777777" w:rsidR="00142301" w:rsidRDefault="00142301" w:rsidP="00142301">
      <w:pPr>
        <w:jc w:val="center"/>
        <w:rPr>
          <w:rFonts w:cs="v3.7.0"/>
          <w:b/>
          <w:bCs/>
          <w:color w:val="FF0000"/>
          <w:sz w:val="28"/>
          <w:szCs w:val="28"/>
        </w:rPr>
      </w:pPr>
    </w:p>
    <w:p w14:paraId="706BC984" w14:textId="177135DC" w:rsidR="00ED03B4" w:rsidRPr="00C93192" w:rsidRDefault="00ED03B4" w:rsidP="00310E77">
      <w:pPr>
        <w:jc w:val="center"/>
        <w:rPr>
          <w:rFonts w:cs="v3.7.0"/>
          <w:b/>
          <w:bCs/>
          <w:color w:val="0000FF"/>
          <w:sz w:val="28"/>
          <w:szCs w:val="28"/>
        </w:rPr>
      </w:pPr>
      <w:r w:rsidRPr="00C93192">
        <w:rPr>
          <w:rFonts w:cs="v3.7.0"/>
          <w:b/>
          <w:bCs/>
          <w:color w:val="0000FF"/>
          <w:sz w:val="28"/>
          <w:szCs w:val="28"/>
        </w:rPr>
        <w:t xml:space="preserve">--- </w:t>
      </w:r>
      <w:r w:rsidR="008241F6" w:rsidRPr="00C93192">
        <w:rPr>
          <w:rFonts w:cs="v3.7.0"/>
          <w:b/>
          <w:bCs/>
          <w:color w:val="0000FF"/>
          <w:sz w:val="28"/>
          <w:szCs w:val="28"/>
        </w:rPr>
        <w:t>For information only</w:t>
      </w:r>
      <w:r w:rsidRPr="00C93192">
        <w:rPr>
          <w:rFonts w:cs="v3.7.0"/>
          <w:b/>
          <w:bCs/>
          <w:color w:val="0000FF"/>
          <w:sz w:val="28"/>
          <w:szCs w:val="28"/>
        </w:rPr>
        <w:t xml:space="preserve"> ---</w:t>
      </w:r>
    </w:p>
    <w:p w14:paraId="0B6BD2A5" w14:textId="2F1C6748" w:rsidR="00ED03B4" w:rsidRPr="008241F6" w:rsidRDefault="008241F6" w:rsidP="00310E77">
      <w:pPr>
        <w:jc w:val="center"/>
        <w:rPr>
          <w:rFonts w:cs="v3.7.0"/>
          <w:b/>
          <w:bCs/>
          <w:color w:val="000000" w:themeColor="text1"/>
          <w:sz w:val="28"/>
          <w:szCs w:val="28"/>
        </w:rPr>
      </w:pPr>
      <w:r w:rsidRPr="008241F6">
        <w:rPr>
          <w:rFonts w:cs="v3.7.0"/>
          <w:b/>
          <w:bCs/>
          <w:color w:val="000000" w:themeColor="text1"/>
          <w:sz w:val="28"/>
          <w:szCs w:val="28"/>
        </w:rPr>
        <w:t>(</w:t>
      </w:r>
      <w:r w:rsidRPr="00C93192">
        <w:rPr>
          <w:rFonts w:cs="v3.7.0"/>
          <w:b/>
          <w:bCs/>
          <w:color w:val="000000" w:themeColor="text1"/>
          <w:sz w:val="28"/>
          <w:szCs w:val="28"/>
        </w:rPr>
        <w:t>Change is included in R4-221</w:t>
      </w:r>
      <w:r w:rsidR="00C93192" w:rsidRPr="00C93192">
        <w:rPr>
          <w:rFonts w:cs="v3.7.0"/>
          <w:b/>
          <w:bCs/>
          <w:color w:val="000000" w:themeColor="text1"/>
          <w:sz w:val="28"/>
          <w:szCs w:val="28"/>
        </w:rPr>
        <w:t>3072</w:t>
      </w:r>
      <w:r w:rsidRPr="008241F6">
        <w:rPr>
          <w:rFonts w:cs="v3.7.0"/>
          <w:b/>
          <w:bCs/>
          <w:color w:val="000000" w:themeColor="text1"/>
          <w:sz w:val="28"/>
          <w:szCs w:val="28"/>
        </w:rPr>
        <w:t>)</w:t>
      </w:r>
    </w:p>
    <w:p w14:paraId="55CCCB63" w14:textId="77777777" w:rsidR="00ED03B4" w:rsidRPr="00C25669" w:rsidRDefault="00ED03B4" w:rsidP="00ED03B4">
      <w:pPr>
        <w:pStyle w:val="Heading1"/>
        <w:rPr>
          <w:lang w:eastAsia="zh-CN"/>
        </w:rPr>
      </w:pPr>
      <w:bookmarkStart w:id="803" w:name="_Toc21338421"/>
      <w:bookmarkStart w:id="804" w:name="_Toc29808529"/>
      <w:bookmarkStart w:id="805" w:name="_Toc37068448"/>
      <w:bookmarkStart w:id="806" w:name="_Toc37083993"/>
      <w:bookmarkStart w:id="807" w:name="_Toc37084335"/>
      <w:bookmarkStart w:id="808" w:name="_Toc40209697"/>
      <w:bookmarkStart w:id="809" w:name="_Toc40210039"/>
      <w:bookmarkStart w:id="810" w:name="_Toc45892998"/>
      <w:bookmarkStart w:id="811" w:name="_Toc53176863"/>
      <w:bookmarkStart w:id="812" w:name="_Toc61121191"/>
      <w:bookmarkStart w:id="813" w:name="_Toc67918387"/>
      <w:bookmarkStart w:id="814" w:name="_Toc76298457"/>
      <w:bookmarkStart w:id="815" w:name="_Toc76572469"/>
      <w:bookmarkStart w:id="816" w:name="_Toc76652336"/>
      <w:bookmarkStart w:id="817" w:name="_Toc76653174"/>
      <w:bookmarkStart w:id="818" w:name="_Toc83742447"/>
      <w:bookmarkStart w:id="819" w:name="_Toc91440937"/>
      <w:bookmarkStart w:id="820" w:name="_Toc98849727"/>
      <w:bookmarkStart w:id="821" w:name="_Toc106543581"/>
      <w:bookmarkStart w:id="822" w:name="_Toc106737679"/>
      <w:bookmarkStart w:id="823" w:name="_Toc107233446"/>
      <w:bookmarkStart w:id="824" w:name="_Toc107235064"/>
      <w:bookmarkStart w:id="825" w:name="_Toc107420034"/>
      <w:bookmarkStart w:id="826" w:name="_Toc107477332"/>
      <w:r w:rsidRPr="00C25669">
        <w:rPr>
          <w:lang w:eastAsia="zh-CN"/>
        </w:rPr>
        <w:t>A.4</w:t>
      </w:r>
      <w:r w:rsidRPr="00C25669">
        <w:rPr>
          <w:rFonts w:hint="eastAsia"/>
          <w:lang w:eastAsia="zh-CN"/>
        </w:rPr>
        <w:tab/>
      </w:r>
      <w:r w:rsidRPr="00C25669">
        <w:rPr>
          <w:lang w:eastAsia="zh-CN"/>
        </w:rPr>
        <w:t>CSI reference measurement channels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2CA36F2E" w14:textId="5DF28E59" w:rsidR="00ED03B4" w:rsidRPr="00C25669" w:rsidRDefault="00ED03B4" w:rsidP="00ED03B4">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w:t>
      </w:r>
      <w:r>
        <w:rPr>
          <w:rFonts w:eastAsia="SimSun"/>
        </w:rPr>
        <w:t>state</w:t>
      </w:r>
      <w:r w:rsidRPr="00C25669">
        <w:rPr>
          <w:rFonts w:eastAsia="SimSun"/>
        </w:rPr>
        <w:t xml:space="preserve"> information (Clause</w:t>
      </w:r>
      <w:r>
        <w:rPr>
          <w:rFonts w:eastAsia="SimSun"/>
        </w:rPr>
        <w:t>s</w:t>
      </w:r>
      <w:r w:rsidRPr="00C25669">
        <w:rPr>
          <w:rFonts w:eastAsia="SimSun"/>
        </w:rPr>
        <w:t xml:space="preserve"> </w:t>
      </w:r>
      <w:r>
        <w:rPr>
          <w:rFonts w:eastAsia="SimSun"/>
        </w:rPr>
        <w:t>6 and 8</w:t>
      </w:r>
      <w:r w:rsidRPr="00C25669">
        <w:rPr>
          <w:rFonts w:eastAsia="SimSun"/>
        </w:rPr>
        <w:t>).</w:t>
      </w:r>
    </w:p>
    <w:p w14:paraId="14ED05DD" w14:textId="77777777" w:rsidR="00ED03B4" w:rsidRPr="00C25669" w:rsidRDefault="00ED03B4" w:rsidP="00ED03B4">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1553710" w14:textId="77777777" w:rsidR="00CC35F1" w:rsidRPr="00C25669" w:rsidRDefault="00CC35F1" w:rsidP="00CC35F1">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CC35F1" w:rsidRPr="00C25669" w14:paraId="4B719D13" w14:textId="77777777" w:rsidTr="00CC62B2">
        <w:tc>
          <w:tcPr>
            <w:tcW w:w="2248" w:type="pct"/>
            <w:gridSpan w:val="4"/>
            <w:shd w:val="clear" w:color="auto" w:fill="auto"/>
          </w:tcPr>
          <w:p w14:paraId="2D2E3316" w14:textId="77777777" w:rsidR="00CC35F1" w:rsidRPr="00C25669" w:rsidRDefault="00CC35F1" w:rsidP="00CC62B2">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14:paraId="606A9766"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743F1E0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34703462" w14:textId="77777777" w:rsidR="00CC35F1" w:rsidRPr="00C25669" w:rsidRDefault="00CC35F1" w:rsidP="00CC62B2">
            <w:pPr>
              <w:keepNext/>
              <w:keepLines/>
              <w:spacing w:after="0"/>
              <w:jc w:val="center"/>
              <w:rPr>
                <w:rFonts w:ascii="Arial" w:eastAsia="Calibri" w:hAnsi="Arial"/>
                <w:sz w:val="18"/>
                <w:szCs w:val="22"/>
                <w:lang w:eastAsia="zh-CN"/>
              </w:rPr>
            </w:pPr>
            <w:ins w:id="827" w:author="Nokia" w:date="2022-08-08T12:58:00Z">
              <w:r w:rsidRPr="002B41E5">
                <w:rPr>
                  <w:rFonts w:ascii="Arial" w:eastAsia="Calibri" w:hAnsi="Arial"/>
                  <w:color w:val="000000" w:themeColor="text1"/>
                  <w:sz w:val="18"/>
                  <w:szCs w:val="22"/>
                  <w:lang w:eastAsia="zh-CN"/>
                </w:rPr>
                <w:t>TBS.1-X1</w:t>
              </w:r>
            </w:ins>
          </w:p>
        </w:tc>
        <w:tc>
          <w:tcPr>
            <w:tcW w:w="459" w:type="pct"/>
            <w:shd w:val="clear" w:color="auto" w:fill="auto"/>
          </w:tcPr>
          <w:p w14:paraId="4F9669D8" w14:textId="77777777" w:rsidR="00CC35F1" w:rsidRPr="00C25669" w:rsidRDefault="00CC35F1" w:rsidP="00CC62B2">
            <w:pPr>
              <w:keepNext/>
              <w:keepLines/>
              <w:spacing w:after="0"/>
              <w:jc w:val="center"/>
              <w:rPr>
                <w:rFonts w:ascii="Arial" w:eastAsia="Calibri" w:hAnsi="Arial"/>
                <w:sz w:val="18"/>
                <w:szCs w:val="22"/>
                <w:lang w:eastAsia="zh-CN"/>
              </w:rPr>
            </w:pPr>
            <w:ins w:id="828" w:author="Nokia" w:date="2022-08-08T12:58:00Z">
              <w:r w:rsidRPr="002B41E5">
                <w:rPr>
                  <w:rFonts w:ascii="Arial" w:eastAsia="Calibri" w:hAnsi="Arial"/>
                  <w:color w:val="000000" w:themeColor="text1"/>
                  <w:sz w:val="18"/>
                  <w:szCs w:val="22"/>
                  <w:lang w:eastAsia="zh-CN"/>
                </w:rPr>
                <w:t>TBS.1-X2</w:t>
              </w:r>
            </w:ins>
          </w:p>
        </w:tc>
        <w:tc>
          <w:tcPr>
            <w:tcW w:w="459" w:type="pct"/>
            <w:shd w:val="clear" w:color="auto" w:fill="auto"/>
          </w:tcPr>
          <w:p w14:paraId="58675FEE" w14:textId="77777777" w:rsidR="00CC35F1" w:rsidRPr="00C25669" w:rsidRDefault="00CC35F1" w:rsidP="00CC62B2">
            <w:pPr>
              <w:keepNext/>
              <w:keepLines/>
              <w:spacing w:after="0"/>
              <w:jc w:val="center"/>
              <w:rPr>
                <w:rFonts w:ascii="Arial" w:eastAsia="Calibri" w:hAnsi="Arial"/>
                <w:sz w:val="18"/>
                <w:szCs w:val="22"/>
                <w:lang w:eastAsia="zh-CN"/>
              </w:rPr>
            </w:pPr>
            <w:ins w:id="829" w:author="Nokia" w:date="2022-08-08T12:58:00Z">
              <w:r w:rsidRPr="002B41E5">
                <w:rPr>
                  <w:rFonts w:ascii="Arial" w:eastAsia="Calibri" w:hAnsi="Arial"/>
                  <w:color w:val="000000" w:themeColor="text1"/>
                  <w:sz w:val="18"/>
                  <w:szCs w:val="22"/>
                  <w:lang w:eastAsia="zh-CN"/>
                </w:rPr>
                <w:t>TBS.1-X3</w:t>
              </w:r>
            </w:ins>
          </w:p>
        </w:tc>
        <w:tc>
          <w:tcPr>
            <w:tcW w:w="457" w:type="pct"/>
            <w:shd w:val="clear" w:color="auto" w:fill="auto"/>
          </w:tcPr>
          <w:p w14:paraId="10D80CD9" w14:textId="77777777" w:rsidR="00CC35F1" w:rsidRPr="00C25669" w:rsidRDefault="00CC35F1" w:rsidP="00CC62B2">
            <w:pPr>
              <w:keepNext/>
              <w:keepLines/>
              <w:spacing w:after="0"/>
              <w:jc w:val="center"/>
              <w:rPr>
                <w:rFonts w:ascii="Arial" w:eastAsia="Calibri" w:hAnsi="Arial"/>
                <w:sz w:val="18"/>
                <w:szCs w:val="22"/>
                <w:lang w:eastAsia="zh-CN"/>
              </w:rPr>
            </w:pPr>
            <w:ins w:id="830" w:author="Nokia" w:date="2022-08-08T12:58:00Z">
              <w:r w:rsidRPr="002B41E5">
                <w:rPr>
                  <w:rFonts w:ascii="Arial" w:eastAsia="Calibri" w:hAnsi="Arial"/>
                  <w:color w:val="000000" w:themeColor="text1"/>
                  <w:sz w:val="18"/>
                  <w:szCs w:val="22"/>
                  <w:lang w:eastAsia="zh-CN"/>
                </w:rPr>
                <w:t>TBS.1-X4</w:t>
              </w:r>
            </w:ins>
          </w:p>
        </w:tc>
      </w:tr>
      <w:tr w:rsidR="00CC35F1" w:rsidRPr="00C25669" w14:paraId="7E4080DD" w14:textId="77777777" w:rsidTr="00CC62B2">
        <w:tc>
          <w:tcPr>
            <w:tcW w:w="2248" w:type="pct"/>
            <w:gridSpan w:val="4"/>
            <w:shd w:val="clear" w:color="auto" w:fill="auto"/>
          </w:tcPr>
          <w:p w14:paraId="60A3BD3D" w14:textId="77777777" w:rsidR="00CC35F1" w:rsidRPr="00C25669" w:rsidRDefault="00CC35F1" w:rsidP="00CC62B2">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14:paraId="049FB71D"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CC35F1" w:rsidRPr="00C25669" w14:paraId="45D679C2" w14:textId="77777777" w:rsidTr="00CC62B2">
        <w:tc>
          <w:tcPr>
            <w:tcW w:w="2248" w:type="pct"/>
            <w:gridSpan w:val="4"/>
            <w:shd w:val="clear" w:color="auto" w:fill="auto"/>
          </w:tcPr>
          <w:p w14:paraId="0B9C9A5F" w14:textId="77777777" w:rsidR="00CC35F1" w:rsidRPr="00C25669" w:rsidRDefault="00CC35F1" w:rsidP="00CC62B2">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14:paraId="11DADA3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13F1860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33AFC0E4" w14:textId="77777777" w:rsidR="00CC35F1" w:rsidRPr="00C25669" w:rsidRDefault="00CC35F1" w:rsidP="00CC62B2">
            <w:pPr>
              <w:keepNext/>
              <w:keepLines/>
              <w:spacing w:after="0"/>
              <w:jc w:val="center"/>
              <w:rPr>
                <w:rFonts w:ascii="Arial" w:eastAsia="Calibri" w:hAnsi="Arial"/>
                <w:sz w:val="18"/>
                <w:szCs w:val="22"/>
                <w:lang w:eastAsia="zh-CN"/>
              </w:rPr>
            </w:pPr>
            <w:ins w:id="831"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52</w:t>
              </w:r>
              <w:r>
                <w:rPr>
                  <w:rFonts w:ascii="Arial" w:eastAsia="Calibri" w:hAnsi="Arial"/>
                  <w:color w:val="000000" w:themeColor="text1"/>
                  <w:sz w:val="18"/>
                  <w:szCs w:val="22"/>
                  <w:lang w:eastAsia="zh-CN"/>
                </w:rPr>
                <w:t>]</w:t>
              </w:r>
            </w:ins>
          </w:p>
        </w:tc>
        <w:tc>
          <w:tcPr>
            <w:tcW w:w="459" w:type="pct"/>
            <w:shd w:val="clear" w:color="auto" w:fill="auto"/>
          </w:tcPr>
          <w:p w14:paraId="7887B873" w14:textId="77777777" w:rsidR="00CC35F1" w:rsidRPr="00C25669" w:rsidRDefault="00CC35F1" w:rsidP="00CC62B2">
            <w:pPr>
              <w:keepNext/>
              <w:keepLines/>
              <w:spacing w:after="0"/>
              <w:jc w:val="center"/>
              <w:rPr>
                <w:rFonts w:ascii="Arial" w:eastAsia="Calibri" w:hAnsi="Arial"/>
                <w:sz w:val="18"/>
                <w:szCs w:val="22"/>
                <w:lang w:eastAsia="zh-CN"/>
              </w:rPr>
            </w:pPr>
            <w:ins w:id="832"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52</w:t>
              </w:r>
              <w:r>
                <w:rPr>
                  <w:rFonts w:ascii="Arial" w:eastAsia="Calibri" w:hAnsi="Arial"/>
                  <w:color w:val="000000" w:themeColor="text1"/>
                  <w:sz w:val="18"/>
                  <w:szCs w:val="22"/>
                  <w:lang w:eastAsia="zh-CN"/>
                </w:rPr>
                <w:t>]</w:t>
              </w:r>
            </w:ins>
          </w:p>
        </w:tc>
        <w:tc>
          <w:tcPr>
            <w:tcW w:w="459" w:type="pct"/>
            <w:shd w:val="clear" w:color="auto" w:fill="auto"/>
          </w:tcPr>
          <w:p w14:paraId="09BC1AE0" w14:textId="77777777" w:rsidR="00CC35F1" w:rsidRPr="00C25669" w:rsidRDefault="00CC35F1" w:rsidP="00CC62B2">
            <w:pPr>
              <w:keepNext/>
              <w:keepLines/>
              <w:spacing w:after="0"/>
              <w:jc w:val="center"/>
              <w:rPr>
                <w:rFonts w:ascii="Arial" w:eastAsia="Calibri" w:hAnsi="Arial"/>
                <w:sz w:val="18"/>
                <w:szCs w:val="22"/>
                <w:lang w:eastAsia="zh-CN"/>
              </w:rPr>
            </w:pPr>
            <w:ins w:id="833"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51</w:t>
              </w:r>
              <w:r>
                <w:rPr>
                  <w:rFonts w:ascii="Arial" w:eastAsiaTheme="minorEastAsia" w:hAnsi="Arial" w:cs="Arial"/>
                  <w:color w:val="000000" w:themeColor="text1"/>
                  <w:sz w:val="18"/>
                  <w:szCs w:val="18"/>
                </w:rPr>
                <w:t>]</w:t>
              </w:r>
            </w:ins>
          </w:p>
        </w:tc>
        <w:tc>
          <w:tcPr>
            <w:tcW w:w="457" w:type="pct"/>
            <w:shd w:val="clear" w:color="auto" w:fill="auto"/>
          </w:tcPr>
          <w:p w14:paraId="105FCA09" w14:textId="77777777" w:rsidR="00CC35F1" w:rsidRPr="00C25669" w:rsidRDefault="00CC35F1" w:rsidP="00CC62B2">
            <w:pPr>
              <w:keepNext/>
              <w:keepLines/>
              <w:spacing w:after="0"/>
              <w:jc w:val="center"/>
              <w:rPr>
                <w:rFonts w:ascii="Arial" w:eastAsia="Calibri" w:hAnsi="Arial"/>
                <w:sz w:val="18"/>
                <w:szCs w:val="22"/>
                <w:lang w:eastAsia="zh-CN"/>
              </w:rPr>
            </w:pPr>
            <w:ins w:id="834"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51</w:t>
              </w:r>
              <w:r>
                <w:rPr>
                  <w:rFonts w:ascii="Arial" w:eastAsiaTheme="minorEastAsia" w:hAnsi="Arial" w:cs="Arial"/>
                  <w:color w:val="000000" w:themeColor="text1"/>
                  <w:sz w:val="18"/>
                  <w:szCs w:val="18"/>
                </w:rPr>
                <w:t>]</w:t>
              </w:r>
            </w:ins>
          </w:p>
        </w:tc>
      </w:tr>
      <w:tr w:rsidR="00CC35F1" w:rsidRPr="00C25669" w14:paraId="661686D3" w14:textId="77777777" w:rsidTr="00CC62B2">
        <w:tc>
          <w:tcPr>
            <w:tcW w:w="2248" w:type="pct"/>
            <w:gridSpan w:val="4"/>
            <w:shd w:val="clear" w:color="auto" w:fill="auto"/>
          </w:tcPr>
          <w:p w14:paraId="5009F40C" w14:textId="77777777" w:rsidR="00CC35F1" w:rsidRPr="00C25669" w:rsidRDefault="00CC35F1" w:rsidP="00CC62B2">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14:paraId="28E451C5"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5A21AB2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58AF3CDF" w14:textId="77777777" w:rsidR="00CC35F1" w:rsidRPr="00C25669" w:rsidRDefault="00CC35F1" w:rsidP="00CC62B2">
            <w:pPr>
              <w:keepNext/>
              <w:keepLines/>
              <w:spacing w:after="0"/>
              <w:jc w:val="center"/>
              <w:rPr>
                <w:rFonts w:ascii="Arial" w:eastAsia="Calibri" w:hAnsi="Arial"/>
                <w:sz w:val="18"/>
                <w:szCs w:val="22"/>
                <w:lang w:eastAsia="zh-CN"/>
              </w:rPr>
            </w:pPr>
            <w:ins w:id="835"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12</w:t>
              </w:r>
              <w:r>
                <w:rPr>
                  <w:rFonts w:ascii="Arial" w:eastAsia="Calibri" w:hAnsi="Arial"/>
                  <w:color w:val="000000" w:themeColor="text1"/>
                  <w:sz w:val="18"/>
                  <w:szCs w:val="22"/>
                  <w:lang w:eastAsia="zh-CN"/>
                </w:rPr>
                <w:t>]</w:t>
              </w:r>
            </w:ins>
          </w:p>
        </w:tc>
        <w:tc>
          <w:tcPr>
            <w:tcW w:w="459" w:type="pct"/>
            <w:shd w:val="clear" w:color="auto" w:fill="auto"/>
          </w:tcPr>
          <w:p w14:paraId="55BF2B13" w14:textId="77777777" w:rsidR="00CC35F1" w:rsidRPr="00C25669" w:rsidRDefault="00CC35F1" w:rsidP="00CC62B2">
            <w:pPr>
              <w:keepNext/>
              <w:keepLines/>
              <w:spacing w:after="0"/>
              <w:jc w:val="center"/>
              <w:rPr>
                <w:rFonts w:ascii="Arial" w:eastAsia="Calibri" w:hAnsi="Arial"/>
                <w:sz w:val="18"/>
                <w:szCs w:val="22"/>
                <w:lang w:eastAsia="zh-CN"/>
              </w:rPr>
            </w:pPr>
            <w:ins w:id="836"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12</w:t>
              </w:r>
              <w:r>
                <w:rPr>
                  <w:rFonts w:ascii="Arial" w:eastAsia="Calibri" w:hAnsi="Arial"/>
                  <w:color w:val="000000" w:themeColor="text1"/>
                  <w:sz w:val="18"/>
                  <w:szCs w:val="22"/>
                  <w:lang w:eastAsia="zh-CN"/>
                </w:rPr>
                <w:t>]</w:t>
              </w:r>
            </w:ins>
          </w:p>
        </w:tc>
        <w:tc>
          <w:tcPr>
            <w:tcW w:w="459" w:type="pct"/>
            <w:shd w:val="clear" w:color="auto" w:fill="auto"/>
          </w:tcPr>
          <w:p w14:paraId="21E45F9B" w14:textId="77777777" w:rsidR="00CC35F1" w:rsidRPr="00C25669" w:rsidRDefault="00CC35F1" w:rsidP="00CC62B2">
            <w:pPr>
              <w:keepNext/>
              <w:keepLines/>
              <w:spacing w:after="0"/>
              <w:jc w:val="center"/>
              <w:rPr>
                <w:rFonts w:ascii="Arial" w:eastAsia="Calibri" w:hAnsi="Arial"/>
                <w:sz w:val="18"/>
                <w:szCs w:val="22"/>
                <w:lang w:eastAsia="zh-CN"/>
              </w:rPr>
            </w:pPr>
            <w:ins w:id="837"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12</w:t>
              </w:r>
              <w:r>
                <w:rPr>
                  <w:rFonts w:ascii="Arial" w:eastAsiaTheme="minorEastAsia" w:hAnsi="Arial" w:cs="Arial"/>
                  <w:color w:val="000000" w:themeColor="text1"/>
                  <w:sz w:val="18"/>
                  <w:szCs w:val="18"/>
                </w:rPr>
                <w:t>]</w:t>
              </w:r>
            </w:ins>
          </w:p>
        </w:tc>
        <w:tc>
          <w:tcPr>
            <w:tcW w:w="457" w:type="pct"/>
            <w:shd w:val="clear" w:color="auto" w:fill="auto"/>
          </w:tcPr>
          <w:p w14:paraId="51347FC5" w14:textId="77777777" w:rsidR="00CC35F1" w:rsidRPr="00C25669" w:rsidRDefault="00CC35F1" w:rsidP="00CC62B2">
            <w:pPr>
              <w:keepNext/>
              <w:keepLines/>
              <w:spacing w:after="0"/>
              <w:jc w:val="center"/>
              <w:rPr>
                <w:rFonts w:ascii="Arial" w:eastAsia="Calibri" w:hAnsi="Arial"/>
                <w:sz w:val="18"/>
                <w:szCs w:val="22"/>
                <w:lang w:eastAsia="zh-CN"/>
              </w:rPr>
            </w:pPr>
            <w:ins w:id="838"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12</w:t>
              </w:r>
              <w:r>
                <w:rPr>
                  <w:rFonts w:ascii="Arial" w:eastAsiaTheme="minorEastAsia" w:hAnsi="Arial" w:cs="Arial"/>
                  <w:color w:val="000000" w:themeColor="text1"/>
                  <w:sz w:val="18"/>
                  <w:szCs w:val="18"/>
                </w:rPr>
                <w:t>]</w:t>
              </w:r>
            </w:ins>
          </w:p>
        </w:tc>
      </w:tr>
      <w:tr w:rsidR="00CC35F1" w:rsidRPr="00C25669" w14:paraId="2BCB7DFB" w14:textId="77777777" w:rsidTr="00CC62B2">
        <w:tc>
          <w:tcPr>
            <w:tcW w:w="2248" w:type="pct"/>
            <w:gridSpan w:val="4"/>
            <w:shd w:val="clear" w:color="auto" w:fill="auto"/>
            <w:vAlign w:val="center"/>
          </w:tcPr>
          <w:p w14:paraId="093F39D4" w14:textId="77777777" w:rsidR="00CC35F1" w:rsidRPr="00C25669" w:rsidRDefault="00CC35F1" w:rsidP="00CC62B2">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14:paraId="599A2014"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08CD839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4F3E4060" w14:textId="77777777" w:rsidR="00CC35F1" w:rsidRPr="00C25669" w:rsidRDefault="00CC35F1" w:rsidP="00CC62B2">
            <w:pPr>
              <w:keepNext/>
              <w:keepLines/>
              <w:spacing w:after="0"/>
              <w:jc w:val="center"/>
              <w:rPr>
                <w:rFonts w:ascii="Arial" w:eastAsia="Calibri" w:hAnsi="Arial"/>
                <w:sz w:val="18"/>
                <w:szCs w:val="22"/>
                <w:lang w:eastAsia="zh-CN"/>
              </w:rPr>
            </w:pPr>
            <w:ins w:id="839"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w:t>
              </w:r>
              <w:r>
                <w:rPr>
                  <w:rFonts w:ascii="Arial" w:eastAsia="Calibri" w:hAnsi="Arial"/>
                  <w:color w:val="000000" w:themeColor="text1"/>
                  <w:sz w:val="18"/>
                  <w:szCs w:val="22"/>
                  <w:lang w:eastAsia="zh-CN"/>
                </w:rPr>
                <w:t>]</w:t>
              </w:r>
            </w:ins>
          </w:p>
        </w:tc>
        <w:tc>
          <w:tcPr>
            <w:tcW w:w="459" w:type="pct"/>
            <w:shd w:val="clear" w:color="auto" w:fill="auto"/>
          </w:tcPr>
          <w:p w14:paraId="22387AC5" w14:textId="77777777" w:rsidR="00CC35F1" w:rsidRPr="00C25669" w:rsidRDefault="00CC35F1" w:rsidP="00CC62B2">
            <w:pPr>
              <w:keepNext/>
              <w:keepLines/>
              <w:spacing w:after="0"/>
              <w:jc w:val="center"/>
              <w:rPr>
                <w:rFonts w:ascii="Arial" w:eastAsia="Calibri" w:hAnsi="Arial"/>
                <w:sz w:val="18"/>
                <w:szCs w:val="22"/>
                <w:lang w:eastAsia="zh-CN"/>
              </w:rPr>
            </w:pPr>
            <w:ins w:id="840"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w:t>
              </w:r>
              <w:r>
                <w:rPr>
                  <w:rFonts w:ascii="Arial" w:eastAsia="Calibri" w:hAnsi="Arial"/>
                  <w:color w:val="000000" w:themeColor="text1"/>
                  <w:sz w:val="18"/>
                  <w:szCs w:val="22"/>
                  <w:lang w:eastAsia="zh-CN"/>
                </w:rPr>
                <w:t>]</w:t>
              </w:r>
            </w:ins>
          </w:p>
        </w:tc>
        <w:tc>
          <w:tcPr>
            <w:tcW w:w="459" w:type="pct"/>
            <w:shd w:val="clear" w:color="auto" w:fill="auto"/>
          </w:tcPr>
          <w:p w14:paraId="6BCA8D83" w14:textId="77777777" w:rsidR="00CC35F1" w:rsidRPr="00C25669" w:rsidRDefault="00CC35F1" w:rsidP="00CC62B2">
            <w:pPr>
              <w:keepNext/>
              <w:keepLines/>
              <w:spacing w:after="0"/>
              <w:jc w:val="center"/>
              <w:rPr>
                <w:rFonts w:ascii="Arial" w:eastAsia="Calibri" w:hAnsi="Arial"/>
                <w:sz w:val="18"/>
                <w:szCs w:val="22"/>
                <w:lang w:eastAsia="zh-CN"/>
              </w:rPr>
            </w:pPr>
            <w:ins w:id="841" w:author="Nokia" w:date="2022-08-08T12:58:00Z">
              <w:r>
                <w:rPr>
                  <w:rFonts w:ascii="Arial" w:eastAsia="Calibri" w:hAnsi="Arial" w:cs="Arial"/>
                  <w:color w:val="000000" w:themeColor="text1"/>
                  <w:sz w:val="18"/>
                  <w:szCs w:val="18"/>
                </w:rPr>
                <w:t>[</w:t>
              </w:r>
              <w:r w:rsidRPr="002B41E5">
                <w:rPr>
                  <w:rFonts w:ascii="Arial" w:eastAsia="Calibri" w:hAnsi="Arial" w:cs="Arial"/>
                  <w:color w:val="000000" w:themeColor="text1"/>
                  <w:sz w:val="18"/>
                  <w:szCs w:val="18"/>
                </w:rPr>
                <w:t>1</w:t>
              </w:r>
              <w:r>
                <w:rPr>
                  <w:rFonts w:ascii="Arial" w:eastAsia="Calibri" w:hAnsi="Arial" w:cs="Arial"/>
                  <w:color w:val="000000" w:themeColor="text1"/>
                  <w:sz w:val="18"/>
                  <w:szCs w:val="18"/>
                </w:rPr>
                <w:t>]</w:t>
              </w:r>
            </w:ins>
          </w:p>
        </w:tc>
        <w:tc>
          <w:tcPr>
            <w:tcW w:w="457" w:type="pct"/>
            <w:shd w:val="clear" w:color="auto" w:fill="auto"/>
          </w:tcPr>
          <w:p w14:paraId="54A3D266" w14:textId="77777777" w:rsidR="00CC35F1" w:rsidRPr="00C25669" w:rsidRDefault="00CC35F1" w:rsidP="00CC62B2">
            <w:pPr>
              <w:keepNext/>
              <w:keepLines/>
              <w:spacing w:after="0"/>
              <w:jc w:val="center"/>
              <w:rPr>
                <w:rFonts w:ascii="Arial" w:eastAsia="Calibri" w:hAnsi="Arial"/>
                <w:sz w:val="18"/>
                <w:szCs w:val="22"/>
                <w:lang w:eastAsia="zh-CN"/>
              </w:rPr>
            </w:pPr>
            <w:ins w:id="842" w:author="Nokia" w:date="2022-08-08T12:58:00Z">
              <w:r>
                <w:rPr>
                  <w:rFonts w:ascii="Arial" w:eastAsia="Calibri" w:hAnsi="Arial"/>
                  <w:color w:val="000000" w:themeColor="text1"/>
                  <w:sz w:val="18"/>
                  <w:szCs w:val="22"/>
                </w:rPr>
                <w:t>[</w:t>
              </w:r>
              <w:r w:rsidRPr="002B41E5">
                <w:rPr>
                  <w:rFonts w:ascii="Arial" w:eastAsia="Calibri" w:hAnsi="Arial"/>
                  <w:color w:val="000000" w:themeColor="text1"/>
                  <w:sz w:val="18"/>
                  <w:szCs w:val="22"/>
                </w:rPr>
                <w:t>2</w:t>
              </w:r>
              <w:r>
                <w:rPr>
                  <w:rFonts w:ascii="Arial" w:eastAsia="Calibri" w:hAnsi="Arial"/>
                  <w:color w:val="000000" w:themeColor="text1"/>
                  <w:sz w:val="18"/>
                  <w:szCs w:val="22"/>
                </w:rPr>
                <w:t>]</w:t>
              </w:r>
            </w:ins>
          </w:p>
        </w:tc>
      </w:tr>
      <w:tr w:rsidR="00CC35F1" w:rsidRPr="00C25669" w14:paraId="66380238" w14:textId="77777777" w:rsidTr="00CC62B2">
        <w:tc>
          <w:tcPr>
            <w:tcW w:w="2248" w:type="pct"/>
            <w:gridSpan w:val="4"/>
            <w:shd w:val="clear" w:color="auto" w:fill="auto"/>
            <w:vAlign w:val="center"/>
          </w:tcPr>
          <w:p w14:paraId="38ACC161" w14:textId="77777777" w:rsidR="00CC35F1" w:rsidRPr="00C25669" w:rsidRDefault="00CC35F1" w:rsidP="00CC62B2">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14:paraId="56836CBF"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0AEFB24F"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289828CA" w14:textId="77777777" w:rsidR="00CC35F1" w:rsidRPr="00C25669" w:rsidRDefault="00CC35F1" w:rsidP="00CC62B2">
            <w:pPr>
              <w:keepNext/>
              <w:keepLines/>
              <w:spacing w:after="0"/>
              <w:jc w:val="center"/>
              <w:rPr>
                <w:rFonts w:ascii="Arial" w:eastAsia="Calibri" w:hAnsi="Arial"/>
                <w:sz w:val="18"/>
                <w:szCs w:val="22"/>
                <w:lang w:eastAsia="zh-CN"/>
              </w:rPr>
            </w:pPr>
            <w:ins w:id="843"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24</w:t>
              </w:r>
              <w:r>
                <w:rPr>
                  <w:rFonts w:ascii="Arial" w:eastAsia="Calibri" w:hAnsi="Arial"/>
                  <w:color w:val="000000" w:themeColor="text1"/>
                  <w:sz w:val="18"/>
                  <w:szCs w:val="22"/>
                  <w:lang w:eastAsia="zh-CN"/>
                </w:rPr>
                <w:t>]</w:t>
              </w:r>
            </w:ins>
          </w:p>
        </w:tc>
        <w:tc>
          <w:tcPr>
            <w:tcW w:w="459" w:type="pct"/>
            <w:shd w:val="clear" w:color="auto" w:fill="auto"/>
          </w:tcPr>
          <w:p w14:paraId="706187AD" w14:textId="77777777" w:rsidR="00CC35F1" w:rsidRPr="00C25669" w:rsidRDefault="00CC35F1" w:rsidP="00CC62B2">
            <w:pPr>
              <w:keepNext/>
              <w:keepLines/>
              <w:spacing w:after="0"/>
              <w:jc w:val="center"/>
              <w:rPr>
                <w:rFonts w:ascii="Arial" w:eastAsia="Calibri" w:hAnsi="Arial"/>
                <w:sz w:val="18"/>
                <w:szCs w:val="22"/>
                <w:lang w:eastAsia="zh-CN"/>
              </w:rPr>
            </w:pPr>
            <w:ins w:id="844"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24</w:t>
              </w:r>
              <w:r>
                <w:rPr>
                  <w:rFonts w:ascii="Arial" w:eastAsia="Calibri" w:hAnsi="Arial"/>
                  <w:color w:val="000000" w:themeColor="text1"/>
                  <w:sz w:val="18"/>
                  <w:szCs w:val="22"/>
                  <w:lang w:eastAsia="zh-CN"/>
                </w:rPr>
                <w:t>]</w:t>
              </w:r>
            </w:ins>
          </w:p>
        </w:tc>
        <w:tc>
          <w:tcPr>
            <w:tcW w:w="459" w:type="pct"/>
            <w:shd w:val="clear" w:color="auto" w:fill="auto"/>
          </w:tcPr>
          <w:p w14:paraId="689EDDD3" w14:textId="77777777" w:rsidR="00CC35F1" w:rsidRPr="00C25669" w:rsidRDefault="00CC35F1" w:rsidP="00CC62B2">
            <w:pPr>
              <w:keepNext/>
              <w:keepLines/>
              <w:spacing w:after="0"/>
              <w:jc w:val="center"/>
              <w:rPr>
                <w:rFonts w:ascii="Arial" w:eastAsia="Calibri" w:hAnsi="Arial"/>
                <w:sz w:val="18"/>
                <w:szCs w:val="22"/>
                <w:lang w:eastAsia="zh-CN"/>
              </w:rPr>
            </w:pPr>
            <w:ins w:id="845"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24</w:t>
              </w:r>
              <w:r>
                <w:rPr>
                  <w:rFonts w:ascii="Arial" w:eastAsiaTheme="minorEastAsia" w:hAnsi="Arial" w:cs="Arial"/>
                  <w:color w:val="000000" w:themeColor="text1"/>
                  <w:sz w:val="18"/>
                  <w:szCs w:val="18"/>
                </w:rPr>
                <w:t>]</w:t>
              </w:r>
            </w:ins>
          </w:p>
        </w:tc>
        <w:tc>
          <w:tcPr>
            <w:tcW w:w="457" w:type="pct"/>
            <w:shd w:val="clear" w:color="auto" w:fill="auto"/>
          </w:tcPr>
          <w:p w14:paraId="31B0C9BC" w14:textId="77777777" w:rsidR="00CC35F1" w:rsidRPr="00C25669" w:rsidRDefault="00CC35F1" w:rsidP="00CC62B2">
            <w:pPr>
              <w:keepNext/>
              <w:keepLines/>
              <w:spacing w:after="0"/>
              <w:jc w:val="center"/>
              <w:rPr>
                <w:rFonts w:ascii="Arial" w:eastAsia="Calibri" w:hAnsi="Arial"/>
                <w:sz w:val="18"/>
                <w:szCs w:val="22"/>
                <w:lang w:eastAsia="zh-CN"/>
              </w:rPr>
            </w:pPr>
            <w:ins w:id="846"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24</w:t>
              </w:r>
              <w:r>
                <w:rPr>
                  <w:rFonts w:ascii="Arial" w:eastAsiaTheme="minorEastAsia" w:hAnsi="Arial" w:cs="Arial"/>
                  <w:color w:val="000000" w:themeColor="text1"/>
                  <w:sz w:val="18"/>
                  <w:szCs w:val="18"/>
                </w:rPr>
                <w:t>]</w:t>
              </w:r>
            </w:ins>
          </w:p>
        </w:tc>
      </w:tr>
      <w:tr w:rsidR="00CC35F1" w:rsidRPr="00C25669" w14:paraId="49B13B3C" w14:textId="77777777" w:rsidTr="00CC62B2">
        <w:tc>
          <w:tcPr>
            <w:tcW w:w="2248" w:type="pct"/>
            <w:gridSpan w:val="4"/>
            <w:shd w:val="clear" w:color="auto" w:fill="auto"/>
          </w:tcPr>
          <w:p w14:paraId="0DB9FEC8" w14:textId="77777777" w:rsidR="00CC35F1" w:rsidRPr="00C25669" w:rsidRDefault="00CC35F1" w:rsidP="00CC62B2">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14:paraId="336FE95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67588327"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49AC5E5C" w14:textId="77777777" w:rsidR="00CC35F1" w:rsidRPr="00C25669" w:rsidRDefault="00CC35F1" w:rsidP="00CC62B2">
            <w:pPr>
              <w:keepNext/>
              <w:keepLines/>
              <w:spacing w:after="0"/>
              <w:jc w:val="center"/>
              <w:rPr>
                <w:rFonts w:ascii="Arial" w:eastAsia="Calibri" w:hAnsi="Arial"/>
                <w:sz w:val="18"/>
                <w:szCs w:val="22"/>
                <w:lang w:eastAsia="zh-CN"/>
              </w:rPr>
            </w:pPr>
            <w:ins w:id="847"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0</w:t>
              </w:r>
              <w:r>
                <w:rPr>
                  <w:rFonts w:ascii="Arial" w:eastAsia="Calibri" w:hAnsi="Arial"/>
                  <w:color w:val="000000" w:themeColor="text1"/>
                  <w:sz w:val="18"/>
                  <w:szCs w:val="22"/>
                  <w:lang w:eastAsia="zh-CN"/>
                </w:rPr>
                <w:t>]</w:t>
              </w:r>
            </w:ins>
          </w:p>
        </w:tc>
        <w:tc>
          <w:tcPr>
            <w:tcW w:w="459" w:type="pct"/>
            <w:shd w:val="clear" w:color="auto" w:fill="auto"/>
          </w:tcPr>
          <w:p w14:paraId="74ACDE8A" w14:textId="77777777" w:rsidR="00CC35F1" w:rsidRPr="00C25669" w:rsidRDefault="00CC35F1" w:rsidP="00CC62B2">
            <w:pPr>
              <w:keepNext/>
              <w:keepLines/>
              <w:spacing w:after="0"/>
              <w:jc w:val="center"/>
              <w:rPr>
                <w:rFonts w:ascii="Arial" w:eastAsia="Calibri" w:hAnsi="Arial"/>
                <w:sz w:val="18"/>
                <w:szCs w:val="22"/>
                <w:lang w:eastAsia="zh-CN"/>
              </w:rPr>
            </w:pPr>
            <w:ins w:id="848"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0</w:t>
              </w:r>
              <w:r>
                <w:rPr>
                  <w:rFonts w:ascii="Arial" w:eastAsia="Calibri" w:hAnsi="Arial"/>
                  <w:color w:val="000000" w:themeColor="text1"/>
                  <w:sz w:val="18"/>
                  <w:szCs w:val="22"/>
                  <w:lang w:eastAsia="zh-CN"/>
                </w:rPr>
                <w:t>]</w:t>
              </w:r>
            </w:ins>
          </w:p>
        </w:tc>
        <w:tc>
          <w:tcPr>
            <w:tcW w:w="459" w:type="pct"/>
            <w:shd w:val="clear" w:color="auto" w:fill="auto"/>
          </w:tcPr>
          <w:p w14:paraId="26E23C49" w14:textId="77777777" w:rsidR="00CC35F1" w:rsidRPr="00C25669" w:rsidRDefault="00CC35F1" w:rsidP="00CC62B2">
            <w:pPr>
              <w:keepNext/>
              <w:keepLines/>
              <w:spacing w:after="0"/>
              <w:jc w:val="center"/>
              <w:rPr>
                <w:rFonts w:ascii="Arial" w:eastAsia="Calibri" w:hAnsi="Arial"/>
                <w:sz w:val="18"/>
                <w:szCs w:val="22"/>
                <w:lang w:eastAsia="zh-CN"/>
              </w:rPr>
            </w:pPr>
            <w:ins w:id="849"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0</w:t>
              </w:r>
              <w:r>
                <w:rPr>
                  <w:rFonts w:ascii="Arial" w:eastAsiaTheme="minorEastAsia" w:hAnsi="Arial" w:cs="Arial"/>
                  <w:color w:val="000000" w:themeColor="text1"/>
                  <w:sz w:val="18"/>
                  <w:szCs w:val="18"/>
                </w:rPr>
                <w:t>]</w:t>
              </w:r>
            </w:ins>
          </w:p>
        </w:tc>
        <w:tc>
          <w:tcPr>
            <w:tcW w:w="457" w:type="pct"/>
            <w:shd w:val="clear" w:color="auto" w:fill="auto"/>
          </w:tcPr>
          <w:p w14:paraId="502F8294" w14:textId="77777777" w:rsidR="00CC35F1" w:rsidRPr="00C25669" w:rsidRDefault="00CC35F1" w:rsidP="00CC62B2">
            <w:pPr>
              <w:keepNext/>
              <w:keepLines/>
              <w:spacing w:after="0"/>
              <w:jc w:val="center"/>
              <w:rPr>
                <w:rFonts w:ascii="Arial" w:eastAsia="Calibri" w:hAnsi="Arial"/>
                <w:sz w:val="18"/>
                <w:szCs w:val="22"/>
                <w:lang w:eastAsia="zh-CN"/>
              </w:rPr>
            </w:pPr>
            <w:ins w:id="850"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0</w:t>
              </w:r>
              <w:r>
                <w:rPr>
                  <w:rFonts w:ascii="Arial" w:eastAsiaTheme="minorEastAsia" w:hAnsi="Arial" w:cs="Arial"/>
                  <w:color w:val="000000" w:themeColor="text1"/>
                  <w:sz w:val="18"/>
                  <w:szCs w:val="18"/>
                </w:rPr>
                <w:t>]</w:t>
              </w:r>
            </w:ins>
          </w:p>
        </w:tc>
      </w:tr>
      <w:tr w:rsidR="00CC35F1" w:rsidRPr="00C25669" w14:paraId="0E5AC478" w14:textId="77777777" w:rsidTr="00CC62B2">
        <w:tc>
          <w:tcPr>
            <w:tcW w:w="2248" w:type="pct"/>
            <w:gridSpan w:val="4"/>
            <w:shd w:val="clear" w:color="auto" w:fill="auto"/>
          </w:tcPr>
          <w:p w14:paraId="2F3A53F9" w14:textId="77777777" w:rsidR="00CC35F1" w:rsidRPr="00C25669" w:rsidRDefault="00CC35F1" w:rsidP="00CC62B2">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14:paraId="6BB455DD"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004EFA66"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70E8B8F3" w14:textId="77777777" w:rsidR="00CC35F1" w:rsidRPr="00C25669" w:rsidRDefault="00CC35F1" w:rsidP="00CC62B2">
            <w:pPr>
              <w:keepNext/>
              <w:keepLines/>
              <w:spacing w:after="0"/>
              <w:jc w:val="center"/>
              <w:rPr>
                <w:rFonts w:ascii="Arial" w:eastAsia="Calibri" w:hAnsi="Arial"/>
                <w:sz w:val="18"/>
                <w:szCs w:val="22"/>
                <w:lang w:eastAsia="zh-CN"/>
              </w:rPr>
            </w:pPr>
            <w:ins w:id="851" w:author="Nokia" w:date="2022-08-08T12:58:00Z">
              <w:r>
                <w:rPr>
                  <w:rFonts w:ascii="Arial" w:hAnsi="Arial"/>
                  <w:color w:val="000000" w:themeColor="text1"/>
                  <w:sz w:val="18"/>
                  <w:szCs w:val="22"/>
                  <w:lang w:eastAsia="zh-CN"/>
                </w:rPr>
                <w:t>[</w:t>
              </w:r>
              <w:r w:rsidRPr="002B41E5">
                <w:rPr>
                  <w:rFonts w:ascii="Arial" w:hAnsi="Arial" w:hint="eastAsia"/>
                  <w:color w:val="000000" w:themeColor="text1"/>
                  <w:sz w:val="18"/>
                  <w:szCs w:val="22"/>
                  <w:lang w:eastAsia="zh-CN"/>
                </w:rPr>
                <w:t>6240</w:t>
              </w:r>
              <w:r>
                <w:rPr>
                  <w:rFonts w:ascii="Arial" w:hAnsi="Arial"/>
                  <w:color w:val="000000" w:themeColor="text1"/>
                  <w:sz w:val="18"/>
                  <w:szCs w:val="22"/>
                  <w:lang w:eastAsia="zh-CN"/>
                </w:rPr>
                <w:t>]</w:t>
              </w:r>
            </w:ins>
          </w:p>
        </w:tc>
        <w:tc>
          <w:tcPr>
            <w:tcW w:w="459" w:type="pct"/>
            <w:shd w:val="clear" w:color="auto" w:fill="auto"/>
          </w:tcPr>
          <w:p w14:paraId="2B0C2E54" w14:textId="77777777" w:rsidR="00CC35F1" w:rsidRPr="00C25669" w:rsidRDefault="00CC35F1" w:rsidP="00CC62B2">
            <w:pPr>
              <w:keepNext/>
              <w:keepLines/>
              <w:spacing w:after="0"/>
              <w:jc w:val="center"/>
              <w:rPr>
                <w:rFonts w:ascii="Arial" w:eastAsia="Calibri" w:hAnsi="Arial"/>
                <w:sz w:val="18"/>
                <w:szCs w:val="22"/>
                <w:lang w:eastAsia="zh-CN"/>
              </w:rPr>
            </w:pPr>
            <w:ins w:id="852" w:author="Nokia" w:date="2022-08-08T12:58:00Z">
              <w:r>
                <w:rPr>
                  <w:rFonts w:ascii="Arial" w:hAnsi="Arial"/>
                  <w:color w:val="000000" w:themeColor="text1"/>
                  <w:sz w:val="18"/>
                  <w:szCs w:val="22"/>
                  <w:lang w:eastAsia="zh-CN"/>
                </w:rPr>
                <w:t>[</w:t>
              </w:r>
              <w:r w:rsidRPr="002B41E5">
                <w:rPr>
                  <w:rFonts w:ascii="Arial" w:hAnsi="Arial" w:hint="eastAsia"/>
                  <w:color w:val="000000" w:themeColor="text1"/>
                  <w:sz w:val="18"/>
                  <w:szCs w:val="22"/>
                  <w:lang w:eastAsia="zh-CN"/>
                </w:rPr>
                <w:t>6240</w:t>
              </w:r>
              <w:r>
                <w:rPr>
                  <w:rFonts w:ascii="Arial" w:hAnsi="Arial"/>
                  <w:color w:val="000000" w:themeColor="text1"/>
                  <w:sz w:val="18"/>
                  <w:szCs w:val="22"/>
                  <w:lang w:eastAsia="zh-CN"/>
                </w:rPr>
                <w:t>]</w:t>
              </w:r>
            </w:ins>
          </w:p>
        </w:tc>
        <w:tc>
          <w:tcPr>
            <w:tcW w:w="459" w:type="pct"/>
            <w:shd w:val="clear" w:color="auto" w:fill="auto"/>
          </w:tcPr>
          <w:p w14:paraId="0D5A0B89" w14:textId="77777777" w:rsidR="00CC35F1" w:rsidRPr="00C25669" w:rsidRDefault="00CC35F1" w:rsidP="00CC62B2">
            <w:pPr>
              <w:keepNext/>
              <w:keepLines/>
              <w:spacing w:after="0"/>
              <w:jc w:val="center"/>
              <w:rPr>
                <w:rFonts w:ascii="Arial" w:eastAsia="Calibri" w:hAnsi="Arial"/>
                <w:sz w:val="18"/>
                <w:szCs w:val="22"/>
                <w:lang w:eastAsia="zh-CN"/>
              </w:rPr>
            </w:pPr>
            <w:ins w:id="853"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6120</w:t>
              </w:r>
              <w:r>
                <w:rPr>
                  <w:rFonts w:ascii="Arial" w:eastAsiaTheme="minorEastAsia" w:hAnsi="Arial" w:cs="Arial"/>
                  <w:color w:val="000000" w:themeColor="text1"/>
                  <w:sz w:val="18"/>
                  <w:szCs w:val="18"/>
                </w:rPr>
                <w:t>]</w:t>
              </w:r>
            </w:ins>
          </w:p>
        </w:tc>
        <w:tc>
          <w:tcPr>
            <w:tcW w:w="457" w:type="pct"/>
            <w:shd w:val="clear" w:color="auto" w:fill="auto"/>
          </w:tcPr>
          <w:p w14:paraId="52793107" w14:textId="77777777" w:rsidR="00CC35F1" w:rsidRPr="00C25669" w:rsidRDefault="00CC35F1" w:rsidP="00CC62B2">
            <w:pPr>
              <w:keepNext/>
              <w:keepLines/>
              <w:spacing w:after="0"/>
              <w:jc w:val="center"/>
              <w:rPr>
                <w:rFonts w:ascii="Arial" w:eastAsia="Calibri" w:hAnsi="Arial"/>
                <w:sz w:val="18"/>
                <w:szCs w:val="22"/>
                <w:lang w:eastAsia="zh-CN"/>
              </w:rPr>
            </w:pPr>
            <w:ins w:id="854"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6120</w:t>
              </w:r>
              <w:r>
                <w:rPr>
                  <w:rFonts w:ascii="Arial" w:eastAsiaTheme="minorEastAsia" w:hAnsi="Arial" w:cs="Arial"/>
                  <w:color w:val="000000" w:themeColor="text1"/>
                  <w:sz w:val="18"/>
                  <w:szCs w:val="18"/>
                </w:rPr>
                <w:t>]</w:t>
              </w:r>
            </w:ins>
          </w:p>
        </w:tc>
      </w:tr>
      <w:tr w:rsidR="00CC35F1" w:rsidRPr="00C25669" w14:paraId="2CD35009" w14:textId="77777777" w:rsidTr="00CC62B2">
        <w:tc>
          <w:tcPr>
            <w:tcW w:w="562" w:type="pct"/>
            <w:shd w:val="clear" w:color="auto" w:fill="auto"/>
          </w:tcPr>
          <w:p w14:paraId="4B2FEAC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084F0DE5"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5BD4BAB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0B0CFFD7" w14:textId="77777777" w:rsidR="00CC35F1" w:rsidRPr="00C25669" w:rsidRDefault="00CC35F1" w:rsidP="00CC62B2">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0CBF9567"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CC35F1" w:rsidRPr="00C25669" w14:paraId="2B3F47D9" w14:textId="77777777" w:rsidTr="00CC62B2">
        <w:tc>
          <w:tcPr>
            <w:tcW w:w="562" w:type="pct"/>
            <w:shd w:val="clear" w:color="auto" w:fill="auto"/>
          </w:tcPr>
          <w:p w14:paraId="41B224EA"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6A3EEEF6"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0B6237ED"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5208296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1E2A52DB"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58B952A1"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58A3D7BC" w14:textId="77777777" w:rsidR="00CC35F1" w:rsidRPr="00C25669" w:rsidRDefault="00CC35F1" w:rsidP="00CC62B2">
            <w:pPr>
              <w:keepNext/>
              <w:keepLines/>
              <w:spacing w:after="0"/>
              <w:jc w:val="center"/>
              <w:rPr>
                <w:rFonts w:ascii="Arial" w:eastAsia="Calibri" w:hAnsi="Arial"/>
                <w:sz w:val="18"/>
                <w:szCs w:val="22"/>
                <w:lang w:eastAsia="zh-CN"/>
              </w:rPr>
            </w:pPr>
            <w:ins w:id="855" w:author="Nokia" w:date="2022-08-08T12:59:00Z">
              <w:r w:rsidRPr="002B41E5">
                <w:rPr>
                  <w:rFonts w:ascii="Arial" w:eastAsia="Calibri" w:hAnsi="Arial"/>
                  <w:color w:val="000000" w:themeColor="text1"/>
                  <w:sz w:val="18"/>
                  <w:szCs w:val="22"/>
                  <w:lang w:eastAsia="zh-CN"/>
                </w:rPr>
                <w:t>N/A</w:t>
              </w:r>
            </w:ins>
          </w:p>
        </w:tc>
        <w:tc>
          <w:tcPr>
            <w:tcW w:w="459" w:type="pct"/>
            <w:shd w:val="clear" w:color="auto" w:fill="auto"/>
          </w:tcPr>
          <w:p w14:paraId="20981AB2" w14:textId="77777777" w:rsidR="00CC35F1" w:rsidRPr="00C25669" w:rsidRDefault="00CC35F1" w:rsidP="00CC62B2">
            <w:pPr>
              <w:keepNext/>
              <w:keepLines/>
              <w:spacing w:after="0"/>
              <w:jc w:val="center"/>
              <w:rPr>
                <w:rFonts w:ascii="Arial" w:eastAsia="Calibri" w:hAnsi="Arial"/>
                <w:sz w:val="18"/>
                <w:szCs w:val="22"/>
                <w:lang w:eastAsia="zh-CN"/>
              </w:rPr>
            </w:pPr>
            <w:ins w:id="856" w:author="Nokia" w:date="2022-08-08T12:59:00Z">
              <w:r w:rsidRPr="002B41E5">
                <w:rPr>
                  <w:rFonts w:ascii="Arial" w:eastAsia="Calibri" w:hAnsi="Arial"/>
                  <w:color w:val="000000" w:themeColor="text1"/>
                  <w:sz w:val="18"/>
                  <w:szCs w:val="22"/>
                  <w:lang w:eastAsia="zh-CN"/>
                </w:rPr>
                <w:t>N/A</w:t>
              </w:r>
            </w:ins>
          </w:p>
        </w:tc>
        <w:tc>
          <w:tcPr>
            <w:tcW w:w="459" w:type="pct"/>
            <w:shd w:val="clear" w:color="auto" w:fill="auto"/>
          </w:tcPr>
          <w:p w14:paraId="0644D883" w14:textId="77777777" w:rsidR="00CC35F1" w:rsidRPr="00C25669" w:rsidRDefault="00CC35F1" w:rsidP="00CC62B2">
            <w:pPr>
              <w:keepNext/>
              <w:keepLines/>
              <w:spacing w:after="0"/>
              <w:jc w:val="center"/>
              <w:rPr>
                <w:rFonts w:ascii="Arial" w:eastAsia="Calibri" w:hAnsi="Arial"/>
                <w:sz w:val="18"/>
                <w:szCs w:val="22"/>
                <w:lang w:eastAsia="zh-CN"/>
              </w:rPr>
            </w:pPr>
            <w:ins w:id="857" w:author="Nokia" w:date="2022-08-08T12:59:00Z">
              <w:r w:rsidRPr="002B41E5">
                <w:rPr>
                  <w:rFonts w:ascii="Arial" w:eastAsia="Calibri" w:hAnsi="Arial"/>
                  <w:color w:val="000000" w:themeColor="text1"/>
                  <w:sz w:val="18"/>
                  <w:szCs w:val="22"/>
                  <w:lang w:eastAsia="zh-CN"/>
                </w:rPr>
                <w:t>N/A</w:t>
              </w:r>
            </w:ins>
          </w:p>
        </w:tc>
        <w:tc>
          <w:tcPr>
            <w:tcW w:w="457" w:type="pct"/>
            <w:shd w:val="clear" w:color="auto" w:fill="auto"/>
          </w:tcPr>
          <w:p w14:paraId="1A32D5C3" w14:textId="77777777" w:rsidR="00CC35F1" w:rsidRPr="00C25669" w:rsidRDefault="00CC35F1" w:rsidP="00CC62B2">
            <w:pPr>
              <w:keepNext/>
              <w:keepLines/>
              <w:spacing w:after="0"/>
              <w:jc w:val="center"/>
              <w:rPr>
                <w:rFonts w:ascii="Arial" w:eastAsia="Calibri" w:hAnsi="Arial"/>
                <w:sz w:val="18"/>
                <w:szCs w:val="22"/>
                <w:lang w:eastAsia="zh-CN"/>
              </w:rPr>
            </w:pPr>
            <w:ins w:id="858" w:author="Nokia" w:date="2022-08-08T12:59:00Z">
              <w:r w:rsidRPr="002B41E5">
                <w:rPr>
                  <w:rFonts w:ascii="Arial" w:eastAsia="Calibri" w:hAnsi="Arial"/>
                  <w:color w:val="000000" w:themeColor="text1"/>
                  <w:sz w:val="18"/>
                  <w:szCs w:val="22"/>
                  <w:lang w:eastAsia="zh-CN"/>
                </w:rPr>
                <w:t>N/A</w:t>
              </w:r>
            </w:ins>
          </w:p>
        </w:tc>
      </w:tr>
      <w:tr w:rsidR="00CC35F1" w:rsidRPr="00C25669" w14:paraId="5312C5CD" w14:textId="77777777" w:rsidTr="00CC62B2">
        <w:tc>
          <w:tcPr>
            <w:tcW w:w="562" w:type="pct"/>
            <w:shd w:val="clear" w:color="auto" w:fill="auto"/>
          </w:tcPr>
          <w:p w14:paraId="35B4178A"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58F7DC74" w14:textId="77777777" w:rsidR="00CC35F1" w:rsidRPr="00C25669" w:rsidRDefault="00CC35F1" w:rsidP="00CC62B2">
            <w:pPr>
              <w:keepNext/>
              <w:keepLines/>
              <w:spacing w:after="0"/>
              <w:jc w:val="center"/>
              <w:rPr>
                <w:rFonts w:ascii="Arial" w:eastAsia="Calibri" w:hAnsi="Arial"/>
                <w:sz w:val="18"/>
                <w:szCs w:val="22"/>
                <w:lang w:eastAsia="zh-CN"/>
              </w:rPr>
            </w:pPr>
            <w:r>
              <w:rPr>
                <w:rFonts w:ascii="Arial" w:eastAsia="Calibri" w:hAnsi="Arial"/>
                <w:sz w:val="18"/>
                <w:szCs w:val="22"/>
              </w:rPr>
              <w:t>0.2344</w:t>
            </w:r>
          </w:p>
        </w:tc>
        <w:tc>
          <w:tcPr>
            <w:tcW w:w="562" w:type="pct"/>
            <w:shd w:val="clear" w:color="auto" w:fill="auto"/>
          </w:tcPr>
          <w:p w14:paraId="37D12762"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6DE09AE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5CA2F0D2"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71FD99F4"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14:paraId="29081489" w14:textId="77777777" w:rsidR="00CC35F1" w:rsidRPr="00C25669" w:rsidRDefault="00CC35F1" w:rsidP="00CC62B2">
            <w:pPr>
              <w:keepNext/>
              <w:keepLines/>
              <w:spacing w:after="0"/>
              <w:jc w:val="center"/>
              <w:rPr>
                <w:rFonts w:ascii="Arial" w:eastAsia="Calibri" w:hAnsi="Arial"/>
                <w:sz w:val="18"/>
                <w:szCs w:val="22"/>
                <w:lang w:eastAsia="zh-CN"/>
              </w:rPr>
            </w:pPr>
            <w:ins w:id="859"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1480</w:t>
              </w:r>
              <w:r>
                <w:rPr>
                  <w:rFonts w:ascii="Arial" w:eastAsia="Calibri" w:hAnsi="Arial"/>
                  <w:color w:val="000000" w:themeColor="text1"/>
                  <w:sz w:val="18"/>
                  <w:szCs w:val="22"/>
                </w:rPr>
                <w:t>]</w:t>
              </w:r>
            </w:ins>
          </w:p>
        </w:tc>
        <w:tc>
          <w:tcPr>
            <w:tcW w:w="459" w:type="pct"/>
            <w:shd w:val="clear" w:color="auto" w:fill="auto"/>
          </w:tcPr>
          <w:p w14:paraId="36089F04" w14:textId="77777777" w:rsidR="00CC35F1" w:rsidRPr="00C25669" w:rsidRDefault="00CC35F1" w:rsidP="00CC62B2">
            <w:pPr>
              <w:keepNext/>
              <w:keepLines/>
              <w:spacing w:after="0"/>
              <w:jc w:val="center"/>
              <w:rPr>
                <w:rFonts w:ascii="Arial" w:eastAsia="Calibri" w:hAnsi="Arial"/>
                <w:sz w:val="18"/>
                <w:szCs w:val="22"/>
                <w:lang w:eastAsia="zh-CN"/>
              </w:rPr>
            </w:pPr>
            <w:ins w:id="860"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2976</w:t>
              </w:r>
              <w:r>
                <w:rPr>
                  <w:rFonts w:ascii="Arial" w:eastAsia="Calibri" w:hAnsi="Arial"/>
                  <w:color w:val="000000" w:themeColor="text1"/>
                  <w:sz w:val="18"/>
                  <w:szCs w:val="22"/>
                </w:rPr>
                <w:t>]</w:t>
              </w:r>
            </w:ins>
          </w:p>
        </w:tc>
        <w:tc>
          <w:tcPr>
            <w:tcW w:w="459" w:type="pct"/>
            <w:shd w:val="clear" w:color="auto" w:fill="auto"/>
          </w:tcPr>
          <w:p w14:paraId="03C92EBA" w14:textId="77777777" w:rsidR="00CC35F1" w:rsidRPr="00C25669" w:rsidRDefault="00CC35F1" w:rsidP="00CC62B2">
            <w:pPr>
              <w:keepNext/>
              <w:keepLines/>
              <w:spacing w:after="0"/>
              <w:jc w:val="center"/>
              <w:rPr>
                <w:rFonts w:ascii="Arial" w:eastAsia="Calibri" w:hAnsi="Arial"/>
                <w:sz w:val="18"/>
                <w:szCs w:val="22"/>
                <w:lang w:eastAsia="zh-CN"/>
              </w:rPr>
            </w:pPr>
            <w:ins w:id="861"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1480</w:t>
              </w:r>
              <w:r>
                <w:rPr>
                  <w:rFonts w:ascii="Arial" w:eastAsia="Calibri" w:hAnsi="Arial"/>
                  <w:color w:val="000000" w:themeColor="text1"/>
                  <w:sz w:val="18"/>
                  <w:szCs w:val="22"/>
                  <w:lang w:eastAsia="zh-CN"/>
                </w:rPr>
                <w:t>]</w:t>
              </w:r>
            </w:ins>
          </w:p>
        </w:tc>
        <w:tc>
          <w:tcPr>
            <w:tcW w:w="457" w:type="pct"/>
            <w:shd w:val="clear" w:color="auto" w:fill="auto"/>
          </w:tcPr>
          <w:p w14:paraId="581259FB" w14:textId="77777777" w:rsidR="00CC35F1" w:rsidRPr="00C25669" w:rsidRDefault="00CC35F1" w:rsidP="00CC62B2">
            <w:pPr>
              <w:keepNext/>
              <w:keepLines/>
              <w:spacing w:after="0"/>
              <w:jc w:val="center"/>
              <w:rPr>
                <w:rFonts w:ascii="Arial" w:eastAsia="Calibri" w:hAnsi="Arial"/>
                <w:sz w:val="18"/>
                <w:szCs w:val="22"/>
                <w:lang w:eastAsia="zh-CN"/>
              </w:rPr>
            </w:pPr>
            <w:ins w:id="862"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2856</w:t>
              </w:r>
              <w:r>
                <w:rPr>
                  <w:rFonts w:ascii="Arial" w:eastAsiaTheme="minorEastAsia" w:hAnsi="Arial" w:cs="Arial"/>
                  <w:color w:val="000000" w:themeColor="text1"/>
                  <w:sz w:val="18"/>
                  <w:szCs w:val="18"/>
                </w:rPr>
                <w:t>]</w:t>
              </w:r>
            </w:ins>
          </w:p>
        </w:tc>
      </w:tr>
      <w:tr w:rsidR="00CC35F1" w:rsidRPr="00C25669" w14:paraId="2CEB2833" w14:textId="77777777" w:rsidTr="00CC62B2">
        <w:tc>
          <w:tcPr>
            <w:tcW w:w="562" w:type="pct"/>
            <w:shd w:val="clear" w:color="auto" w:fill="auto"/>
          </w:tcPr>
          <w:p w14:paraId="123B3E97"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05DCD6AA"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0423E6E4"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705D75F8"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4C838D5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6DD18816"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1A5E9327" w14:textId="77777777" w:rsidR="00CC35F1" w:rsidRPr="00C25669" w:rsidRDefault="00CC35F1" w:rsidP="00CC62B2">
            <w:pPr>
              <w:keepNext/>
              <w:keepLines/>
              <w:spacing w:after="0"/>
              <w:jc w:val="center"/>
              <w:rPr>
                <w:rFonts w:ascii="Arial" w:eastAsia="Calibri" w:hAnsi="Arial"/>
                <w:sz w:val="18"/>
                <w:szCs w:val="22"/>
                <w:lang w:eastAsia="zh-CN"/>
              </w:rPr>
            </w:pPr>
            <w:ins w:id="863"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1480</w:t>
              </w:r>
              <w:r>
                <w:rPr>
                  <w:rFonts w:ascii="Arial" w:eastAsia="Calibri" w:hAnsi="Arial"/>
                  <w:color w:val="000000" w:themeColor="text1"/>
                  <w:sz w:val="18"/>
                  <w:szCs w:val="22"/>
                </w:rPr>
                <w:t>]</w:t>
              </w:r>
            </w:ins>
          </w:p>
        </w:tc>
        <w:tc>
          <w:tcPr>
            <w:tcW w:w="459" w:type="pct"/>
            <w:shd w:val="clear" w:color="auto" w:fill="auto"/>
          </w:tcPr>
          <w:p w14:paraId="39400D05" w14:textId="77777777" w:rsidR="00CC35F1" w:rsidRPr="00C25669" w:rsidRDefault="00CC35F1" w:rsidP="00CC62B2">
            <w:pPr>
              <w:keepNext/>
              <w:keepLines/>
              <w:spacing w:after="0"/>
              <w:jc w:val="center"/>
              <w:rPr>
                <w:rFonts w:ascii="Arial" w:eastAsia="Calibri" w:hAnsi="Arial"/>
                <w:sz w:val="18"/>
                <w:szCs w:val="22"/>
                <w:lang w:eastAsia="zh-CN"/>
              </w:rPr>
            </w:pPr>
            <w:ins w:id="864"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2976</w:t>
              </w:r>
              <w:r>
                <w:rPr>
                  <w:rFonts w:ascii="Arial" w:eastAsia="Calibri" w:hAnsi="Arial"/>
                  <w:color w:val="000000" w:themeColor="text1"/>
                  <w:sz w:val="18"/>
                  <w:szCs w:val="22"/>
                </w:rPr>
                <w:t>]</w:t>
              </w:r>
            </w:ins>
          </w:p>
        </w:tc>
        <w:tc>
          <w:tcPr>
            <w:tcW w:w="459" w:type="pct"/>
            <w:shd w:val="clear" w:color="auto" w:fill="auto"/>
          </w:tcPr>
          <w:p w14:paraId="69404817" w14:textId="77777777" w:rsidR="00CC35F1" w:rsidRPr="00C25669" w:rsidRDefault="00CC35F1" w:rsidP="00CC62B2">
            <w:pPr>
              <w:keepNext/>
              <w:keepLines/>
              <w:spacing w:after="0"/>
              <w:jc w:val="center"/>
              <w:rPr>
                <w:rFonts w:ascii="Arial" w:eastAsia="Calibri" w:hAnsi="Arial"/>
                <w:sz w:val="18"/>
                <w:szCs w:val="22"/>
                <w:lang w:eastAsia="zh-CN"/>
              </w:rPr>
            </w:pPr>
            <w:ins w:id="865"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1480</w:t>
              </w:r>
              <w:r>
                <w:rPr>
                  <w:rFonts w:ascii="Arial" w:eastAsia="Calibri" w:hAnsi="Arial"/>
                  <w:color w:val="000000" w:themeColor="text1"/>
                  <w:sz w:val="18"/>
                  <w:szCs w:val="22"/>
                  <w:lang w:eastAsia="zh-CN"/>
                </w:rPr>
                <w:t>]</w:t>
              </w:r>
            </w:ins>
          </w:p>
        </w:tc>
        <w:tc>
          <w:tcPr>
            <w:tcW w:w="457" w:type="pct"/>
            <w:shd w:val="clear" w:color="auto" w:fill="auto"/>
          </w:tcPr>
          <w:p w14:paraId="621A7AF0" w14:textId="77777777" w:rsidR="00CC35F1" w:rsidRPr="00C25669" w:rsidRDefault="00CC35F1" w:rsidP="00CC62B2">
            <w:pPr>
              <w:keepNext/>
              <w:keepLines/>
              <w:spacing w:after="0"/>
              <w:jc w:val="center"/>
              <w:rPr>
                <w:rFonts w:ascii="Arial" w:eastAsia="Calibri" w:hAnsi="Arial"/>
                <w:sz w:val="18"/>
                <w:szCs w:val="22"/>
                <w:lang w:eastAsia="zh-CN"/>
              </w:rPr>
            </w:pPr>
            <w:ins w:id="866"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2856</w:t>
              </w:r>
              <w:r>
                <w:rPr>
                  <w:rFonts w:ascii="Arial" w:eastAsiaTheme="minorEastAsia" w:hAnsi="Arial" w:cs="Arial"/>
                  <w:color w:val="000000" w:themeColor="text1"/>
                  <w:sz w:val="18"/>
                  <w:szCs w:val="18"/>
                </w:rPr>
                <w:t>]</w:t>
              </w:r>
            </w:ins>
          </w:p>
        </w:tc>
      </w:tr>
      <w:tr w:rsidR="00CC35F1" w:rsidRPr="00C25669" w14:paraId="1EDA89D5" w14:textId="77777777" w:rsidTr="00CC62B2">
        <w:tc>
          <w:tcPr>
            <w:tcW w:w="562" w:type="pct"/>
            <w:shd w:val="clear" w:color="auto" w:fill="auto"/>
          </w:tcPr>
          <w:p w14:paraId="5471EC4A"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3182C2D4"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007900BB"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3D1DC4E0"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3A168F08"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0E79FA0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787A9DE2" w14:textId="77777777" w:rsidR="00CC35F1" w:rsidRPr="00C25669" w:rsidRDefault="00CC35F1" w:rsidP="00CC62B2">
            <w:pPr>
              <w:keepNext/>
              <w:keepLines/>
              <w:spacing w:after="0"/>
              <w:jc w:val="center"/>
              <w:rPr>
                <w:rFonts w:ascii="Arial" w:eastAsia="Calibri" w:hAnsi="Arial"/>
                <w:sz w:val="18"/>
                <w:szCs w:val="22"/>
                <w:lang w:eastAsia="zh-CN"/>
              </w:rPr>
            </w:pPr>
            <w:ins w:id="867"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2408</w:t>
              </w:r>
              <w:r>
                <w:rPr>
                  <w:rFonts w:ascii="Arial" w:eastAsia="Calibri" w:hAnsi="Arial"/>
                  <w:color w:val="000000" w:themeColor="text1"/>
                  <w:sz w:val="18"/>
                  <w:szCs w:val="22"/>
                </w:rPr>
                <w:t>]</w:t>
              </w:r>
            </w:ins>
          </w:p>
        </w:tc>
        <w:tc>
          <w:tcPr>
            <w:tcW w:w="459" w:type="pct"/>
            <w:shd w:val="clear" w:color="auto" w:fill="auto"/>
          </w:tcPr>
          <w:p w14:paraId="1307ED27" w14:textId="77777777" w:rsidR="00CC35F1" w:rsidRPr="00C25669" w:rsidRDefault="00CC35F1" w:rsidP="00CC62B2">
            <w:pPr>
              <w:keepNext/>
              <w:keepLines/>
              <w:spacing w:after="0"/>
              <w:jc w:val="center"/>
              <w:rPr>
                <w:rFonts w:ascii="Arial" w:eastAsia="Calibri" w:hAnsi="Arial"/>
                <w:sz w:val="18"/>
                <w:szCs w:val="22"/>
                <w:lang w:eastAsia="zh-CN"/>
              </w:rPr>
            </w:pPr>
            <w:ins w:id="868"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4744</w:t>
              </w:r>
              <w:r>
                <w:rPr>
                  <w:rFonts w:ascii="Arial" w:eastAsia="Calibri" w:hAnsi="Arial"/>
                  <w:color w:val="000000" w:themeColor="text1"/>
                  <w:sz w:val="18"/>
                  <w:szCs w:val="22"/>
                </w:rPr>
                <w:t>]</w:t>
              </w:r>
            </w:ins>
          </w:p>
        </w:tc>
        <w:tc>
          <w:tcPr>
            <w:tcW w:w="459" w:type="pct"/>
            <w:shd w:val="clear" w:color="auto" w:fill="auto"/>
          </w:tcPr>
          <w:p w14:paraId="3221A2FF" w14:textId="77777777" w:rsidR="00CC35F1" w:rsidRPr="00C25669" w:rsidRDefault="00CC35F1" w:rsidP="00CC62B2">
            <w:pPr>
              <w:keepNext/>
              <w:keepLines/>
              <w:spacing w:after="0"/>
              <w:jc w:val="center"/>
              <w:rPr>
                <w:rFonts w:ascii="Arial" w:eastAsia="Calibri" w:hAnsi="Arial"/>
                <w:sz w:val="18"/>
                <w:szCs w:val="22"/>
                <w:lang w:eastAsia="zh-CN"/>
              </w:rPr>
            </w:pPr>
            <w:ins w:id="869"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2408</w:t>
              </w:r>
              <w:r>
                <w:rPr>
                  <w:rFonts w:ascii="Arial" w:eastAsia="Calibri" w:hAnsi="Arial"/>
                  <w:color w:val="000000" w:themeColor="text1"/>
                  <w:sz w:val="18"/>
                  <w:szCs w:val="22"/>
                  <w:lang w:eastAsia="zh-CN"/>
                </w:rPr>
                <w:t>]</w:t>
              </w:r>
            </w:ins>
          </w:p>
        </w:tc>
        <w:tc>
          <w:tcPr>
            <w:tcW w:w="457" w:type="pct"/>
            <w:shd w:val="clear" w:color="auto" w:fill="auto"/>
          </w:tcPr>
          <w:p w14:paraId="4F76E275" w14:textId="77777777" w:rsidR="00CC35F1" w:rsidRPr="00C25669" w:rsidRDefault="00CC35F1" w:rsidP="00CC62B2">
            <w:pPr>
              <w:keepNext/>
              <w:keepLines/>
              <w:spacing w:after="0"/>
              <w:jc w:val="center"/>
              <w:rPr>
                <w:rFonts w:ascii="Arial" w:eastAsia="Calibri" w:hAnsi="Arial"/>
                <w:sz w:val="18"/>
                <w:szCs w:val="22"/>
                <w:lang w:eastAsia="zh-CN"/>
              </w:rPr>
            </w:pPr>
            <w:ins w:id="870"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4616</w:t>
              </w:r>
              <w:r>
                <w:rPr>
                  <w:rFonts w:ascii="Arial" w:eastAsiaTheme="minorEastAsia" w:hAnsi="Arial" w:cs="Arial"/>
                  <w:color w:val="000000" w:themeColor="text1"/>
                  <w:sz w:val="18"/>
                  <w:szCs w:val="18"/>
                </w:rPr>
                <w:t>]</w:t>
              </w:r>
            </w:ins>
          </w:p>
        </w:tc>
      </w:tr>
      <w:tr w:rsidR="00CC35F1" w:rsidRPr="00C25669" w14:paraId="557E012D" w14:textId="77777777" w:rsidTr="00CC62B2">
        <w:tc>
          <w:tcPr>
            <w:tcW w:w="562" w:type="pct"/>
            <w:shd w:val="clear" w:color="auto" w:fill="auto"/>
          </w:tcPr>
          <w:p w14:paraId="40E6765D"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64579A4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0FC6CDD2"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58D2A8F6"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24A8BDA2"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787FC8A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59411EC8" w14:textId="77777777" w:rsidR="00CC35F1" w:rsidRPr="00C25669" w:rsidRDefault="00CC35F1" w:rsidP="00CC62B2">
            <w:pPr>
              <w:keepNext/>
              <w:keepLines/>
              <w:spacing w:after="0"/>
              <w:jc w:val="center"/>
              <w:rPr>
                <w:rFonts w:ascii="Arial" w:eastAsia="Calibri" w:hAnsi="Arial"/>
                <w:sz w:val="18"/>
                <w:szCs w:val="22"/>
                <w:lang w:eastAsia="zh-CN"/>
              </w:rPr>
            </w:pPr>
            <w:ins w:id="871"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3752</w:t>
              </w:r>
              <w:r>
                <w:rPr>
                  <w:rFonts w:ascii="Arial" w:eastAsia="Calibri" w:hAnsi="Arial"/>
                  <w:color w:val="000000" w:themeColor="text1"/>
                  <w:sz w:val="18"/>
                  <w:szCs w:val="22"/>
                  <w:lang w:eastAsia="zh-CN"/>
                </w:rPr>
                <w:t>]</w:t>
              </w:r>
            </w:ins>
          </w:p>
        </w:tc>
        <w:tc>
          <w:tcPr>
            <w:tcW w:w="459" w:type="pct"/>
            <w:shd w:val="clear" w:color="auto" w:fill="auto"/>
          </w:tcPr>
          <w:p w14:paraId="3246CB61" w14:textId="77777777" w:rsidR="00CC35F1" w:rsidRPr="00C25669" w:rsidRDefault="00CC35F1" w:rsidP="00CC62B2">
            <w:pPr>
              <w:keepNext/>
              <w:keepLines/>
              <w:spacing w:after="0"/>
              <w:jc w:val="center"/>
              <w:rPr>
                <w:rFonts w:ascii="Arial" w:eastAsia="Calibri" w:hAnsi="Arial"/>
                <w:sz w:val="18"/>
                <w:szCs w:val="22"/>
                <w:lang w:eastAsia="zh-CN"/>
              </w:rPr>
            </w:pPr>
            <w:ins w:id="872"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7424</w:t>
              </w:r>
              <w:r>
                <w:rPr>
                  <w:rFonts w:ascii="Arial" w:eastAsia="Calibri" w:hAnsi="Arial"/>
                  <w:color w:val="000000" w:themeColor="text1"/>
                  <w:sz w:val="18"/>
                  <w:szCs w:val="22"/>
                  <w:lang w:eastAsia="zh-CN"/>
                </w:rPr>
                <w:t>]</w:t>
              </w:r>
            </w:ins>
          </w:p>
        </w:tc>
        <w:tc>
          <w:tcPr>
            <w:tcW w:w="459" w:type="pct"/>
            <w:shd w:val="clear" w:color="auto" w:fill="auto"/>
          </w:tcPr>
          <w:p w14:paraId="60F51137" w14:textId="77777777" w:rsidR="00CC35F1" w:rsidRPr="00C25669" w:rsidRDefault="00CC35F1" w:rsidP="00CC62B2">
            <w:pPr>
              <w:keepNext/>
              <w:keepLines/>
              <w:spacing w:after="0"/>
              <w:jc w:val="center"/>
              <w:rPr>
                <w:rFonts w:ascii="Arial" w:eastAsia="Calibri" w:hAnsi="Arial"/>
                <w:sz w:val="18"/>
                <w:szCs w:val="22"/>
                <w:lang w:eastAsia="zh-CN"/>
              </w:rPr>
            </w:pPr>
            <w:ins w:id="873"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3752</w:t>
              </w:r>
              <w:r>
                <w:rPr>
                  <w:rFonts w:ascii="Arial" w:eastAsia="Calibri" w:hAnsi="Arial"/>
                  <w:color w:val="000000" w:themeColor="text1"/>
                  <w:sz w:val="18"/>
                  <w:szCs w:val="22"/>
                  <w:lang w:eastAsia="zh-CN"/>
                </w:rPr>
                <w:t>]</w:t>
              </w:r>
            </w:ins>
          </w:p>
        </w:tc>
        <w:tc>
          <w:tcPr>
            <w:tcW w:w="457" w:type="pct"/>
            <w:shd w:val="clear" w:color="auto" w:fill="auto"/>
          </w:tcPr>
          <w:p w14:paraId="34A26809" w14:textId="77777777" w:rsidR="00CC35F1" w:rsidRPr="00C25669" w:rsidRDefault="00CC35F1" w:rsidP="00CC62B2">
            <w:pPr>
              <w:keepNext/>
              <w:keepLines/>
              <w:spacing w:after="0"/>
              <w:jc w:val="center"/>
              <w:rPr>
                <w:rFonts w:ascii="Arial" w:eastAsia="Calibri" w:hAnsi="Arial"/>
                <w:sz w:val="18"/>
                <w:szCs w:val="22"/>
                <w:lang w:eastAsia="zh-CN"/>
              </w:rPr>
            </w:pPr>
            <w:ins w:id="874" w:author="Nokia" w:date="2022-08-08T12:59:00Z">
              <w:r>
                <w:rPr>
                  <w:rFonts w:ascii="Arial" w:eastAsia="Calibri" w:hAnsi="Arial" w:cs="Arial"/>
                  <w:color w:val="000000" w:themeColor="text1"/>
                  <w:sz w:val="18"/>
                  <w:szCs w:val="18"/>
                  <w:lang w:eastAsia="zh-CN"/>
                </w:rPr>
                <w:t>[</w:t>
              </w:r>
              <w:r w:rsidRPr="002B41E5">
                <w:rPr>
                  <w:rFonts w:ascii="Arial" w:eastAsia="Calibri" w:hAnsi="Arial" w:cs="Arial"/>
                  <w:color w:val="000000" w:themeColor="text1"/>
                  <w:sz w:val="18"/>
                  <w:szCs w:val="18"/>
                  <w:lang w:eastAsia="zh-CN"/>
                </w:rPr>
                <w:t>7296</w:t>
              </w:r>
              <w:r>
                <w:rPr>
                  <w:rFonts w:ascii="Arial" w:eastAsia="Calibri" w:hAnsi="Arial" w:cs="Arial"/>
                  <w:color w:val="000000" w:themeColor="text1"/>
                  <w:sz w:val="18"/>
                  <w:szCs w:val="18"/>
                  <w:lang w:eastAsia="zh-CN"/>
                </w:rPr>
                <w:t>]</w:t>
              </w:r>
            </w:ins>
          </w:p>
        </w:tc>
      </w:tr>
      <w:tr w:rsidR="00CC35F1" w:rsidRPr="00C25669" w14:paraId="78346D3E" w14:textId="77777777" w:rsidTr="00CC62B2">
        <w:tc>
          <w:tcPr>
            <w:tcW w:w="562" w:type="pct"/>
            <w:shd w:val="clear" w:color="auto" w:fill="auto"/>
          </w:tcPr>
          <w:p w14:paraId="5E00085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424DE301"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410A6392"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469AB972"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38C9295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18441A7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07B9217A" w14:textId="77777777" w:rsidR="00CC35F1" w:rsidRPr="00C25669" w:rsidRDefault="00CC35F1" w:rsidP="00CC62B2">
            <w:pPr>
              <w:keepNext/>
              <w:keepLines/>
              <w:spacing w:after="0"/>
              <w:jc w:val="center"/>
              <w:rPr>
                <w:rFonts w:ascii="Arial" w:eastAsia="Calibri" w:hAnsi="Arial"/>
                <w:sz w:val="18"/>
                <w:szCs w:val="22"/>
                <w:lang w:eastAsia="zh-CN"/>
              </w:rPr>
            </w:pPr>
            <w:ins w:id="875"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5504</w:t>
              </w:r>
              <w:r>
                <w:rPr>
                  <w:rFonts w:ascii="Arial" w:eastAsia="Calibri" w:hAnsi="Arial"/>
                  <w:color w:val="000000" w:themeColor="text1"/>
                  <w:sz w:val="18"/>
                  <w:szCs w:val="22"/>
                </w:rPr>
                <w:t>]</w:t>
              </w:r>
            </w:ins>
          </w:p>
        </w:tc>
        <w:tc>
          <w:tcPr>
            <w:tcW w:w="459" w:type="pct"/>
            <w:shd w:val="clear" w:color="auto" w:fill="auto"/>
          </w:tcPr>
          <w:p w14:paraId="644606A8" w14:textId="77777777" w:rsidR="00CC35F1" w:rsidRPr="00C25669" w:rsidRDefault="00CC35F1" w:rsidP="00CC62B2">
            <w:pPr>
              <w:keepNext/>
              <w:keepLines/>
              <w:spacing w:after="0"/>
              <w:jc w:val="center"/>
              <w:rPr>
                <w:rFonts w:ascii="Arial" w:eastAsia="Calibri" w:hAnsi="Arial"/>
                <w:sz w:val="18"/>
                <w:szCs w:val="22"/>
                <w:lang w:eastAsia="zh-CN"/>
              </w:rPr>
            </w:pPr>
            <w:ins w:id="876"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11016</w:t>
              </w:r>
              <w:r>
                <w:rPr>
                  <w:rFonts w:ascii="Arial" w:eastAsia="Calibri" w:hAnsi="Arial"/>
                  <w:color w:val="000000" w:themeColor="text1"/>
                  <w:sz w:val="18"/>
                  <w:szCs w:val="22"/>
                </w:rPr>
                <w:t>]</w:t>
              </w:r>
            </w:ins>
          </w:p>
        </w:tc>
        <w:tc>
          <w:tcPr>
            <w:tcW w:w="459" w:type="pct"/>
            <w:shd w:val="clear" w:color="auto" w:fill="auto"/>
          </w:tcPr>
          <w:p w14:paraId="6D7A43DA" w14:textId="77777777" w:rsidR="00CC35F1" w:rsidRPr="00C25669" w:rsidRDefault="00CC35F1" w:rsidP="00CC62B2">
            <w:pPr>
              <w:keepNext/>
              <w:keepLines/>
              <w:spacing w:after="0"/>
              <w:jc w:val="center"/>
              <w:rPr>
                <w:rFonts w:ascii="Arial" w:eastAsia="Calibri" w:hAnsi="Arial"/>
                <w:sz w:val="18"/>
                <w:szCs w:val="22"/>
                <w:lang w:eastAsia="zh-CN"/>
              </w:rPr>
            </w:pPr>
            <w:ins w:id="877"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5376</w:t>
              </w:r>
              <w:r>
                <w:rPr>
                  <w:rFonts w:ascii="Arial" w:eastAsia="Calibri" w:hAnsi="Arial"/>
                  <w:color w:val="000000" w:themeColor="text1"/>
                  <w:sz w:val="18"/>
                  <w:szCs w:val="22"/>
                  <w:lang w:eastAsia="zh-CN"/>
                </w:rPr>
                <w:t>]</w:t>
              </w:r>
            </w:ins>
          </w:p>
        </w:tc>
        <w:tc>
          <w:tcPr>
            <w:tcW w:w="457" w:type="pct"/>
            <w:shd w:val="clear" w:color="auto" w:fill="auto"/>
          </w:tcPr>
          <w:p w14:paraId="068A06D2" w14:textId="77777777" w:rsidR="00CC35F1" w:rsidRPr="00C25669" w:rsidRDefault="00CC35F1" w:rsidP="00CC62B2">
            <w:pPr>
              <w:keepNext/>
              <w:keepLines/>
              <w:spacing w:after="0"/>
              <w:jc w:val="center"/>
              <w:rPr>
                <w:rFonts w:ascii="Arial" w:eastAsia="Calibri" w:hAnsi="Arial"/>
                <w:sz w:val="18"/>
                <w:szCs w:val="22"/>
                <w:lang w:eastAsia="zh-CN"/>
              </w:rPr>
            </w:pPr>
            <w:ins w:id="878"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10760</w:t>
              </w:r>
              <w:r>
                <w:rPr>
                  <w:rFonts w:ascii="Arial" w:eastAsiaTheme="minorEastAsia" w:hAnsi="Arial" w:cs="Arial"/>
                  <w:color w:val="000000" w:themeColor="text1"/>
                  <w:sz w:val="18"/>
                  <w:szCs w:val="18"/>
                </w:rPr>
                <w:t>]</w:t>
              </w:r>
            </w:ins>
          </w:p>
        </w:tc>
      </w:tr>
      <w:tr w:rsidR="00CC35F1" w:rsidRPr="00C25669" w14:paraId="7A4DF344" w14:textId="77777777" w:rsidTr="00CC62B2">
        <w:tc>
          <w:tcPr>
            <w:tcW w:w="562" w:type="pct"/>
            <w:shd w:val="clear" w:color="auto" w:fill="auto"/>
          </w:tcPr>
          <w:p w14:paraId="0E4FE441"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29F4477D"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1B6750E4"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6597036F"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6D6B938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5307E348"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70A72C60" w14:textId="77777777" w:rsidR="00CC35F1" w:rsidRPr="00C25669" w:rsidRDefault="00CC35F1" w:rsidP="00CC62B2">
            <w:pPr>
              <w:keepNext/>
              <w:keepLines/>
              <w:spacing w:after="0"/>
              <w:jc w:val="center"/>
              <w:rPr>
                <w:rFonts w:ascii="Arial" w:eastAsia="Calibri" w:hAnsi="Arial"/>
                <w:sz w:val="18"/>
                <w:szCs w:val="22"/>
                <w:lang w:eastAsia="zh-CN"/>
              </w:rPr>
            </w:pPr>
            <w:ins w:id="879"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7296</w:t>
              </w:r>
              <w:r>
                <w:rPr>
                  <w:rFonts w:ascii="Arial" w:eastAsia="Calibri" w:hAnsi="Arial"/>
                  <w:color w:val="000000" w:themeColor="text1"/>
                  <w:sz w:val="18"/>
                  <w:szCs w:val="22"/>
                  <w:lang w:eastAsia="zh-CN"/>
                </w:rPr>
                <w:t>]</w:t>
              </w:r>
            </w:ins>
          </w:p>
        </w:tc>
        <w:tc>
          <w:tcPr>
            <w:tcW w:w="459" w:type="pct"/>
            <w:shd w:val="clear" w:color="auto" w:fill="auto"/>
          </w:tcPr>
          <w:p w14:paraId="585E5C4E" w14:textId="77777777" w:rsidR="00CC35F1" w:rsidRPr="00C25669" w:rsidRDefault="00CC35F1" w:rsidP="00CC62B2">
            <w:pPr>
              <w:keepNext/>
              <w:keepLines/>
              <w:spacing w:after="0"/>
              <w:jc w:val="center"/>
              <w:rPr>
                <w:rFonts w:ascii="Arial" w:eastAsia="Calibri" w:hAnsi="Arial"/>
                <w:sz w:val="18"/>
                <w:szCs w:val="22"/>
                <w:lang w:eastAsia="zh-CN"/>
              </w:rPr>
            </w:pPr>
            <w:ins w:id="880"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14600</w:t>
              </w:r>
              <w:r>
                <w:rPr>
                  <w:rFonts w:ascii="Arial" w:eastAsia="Calibri" w:hAnsi="Arial"/>
                  <w:color w:val="000000" w:themeColor="text1"/>
                  <w:sz w:val="18"/>
                  <w:szCs w:val="22"/>
                  <w:lang w:eastAsia="zh-CN"/>
                </w:rPr>
                <w:t>]</w:t>
              </w:r>
            </w:ins>
          </w:p>
        </w:tc>
        <w:tc>
          <w:tcPr>
            <w:tcW w:w="459" w:type="pct"/>
            <w:shd w:val="clear" w:color="auto" w:fill="auto"/>
          </w:tcPr>
          <w:p w14:paraId="3707F8E0" w14:textId="77777777" w:rsidR="00CC35F1" w:rsidRPr="00C25669" w:rsidRDefault="00CC35F1" w:rsidP="00CC62B2">
            <w:pPr>
              <w:keepNext/>
              <w:keepLines/>
              <w:spacing w:after="0"/>
              <w:jc w:val="center"/>
              <w:rPr>
                <w:rFonts w:ascii="Arial" w:eastAsia="Calibri" w:hAnsi="Arial"/>
                <w:sz w:val="18"/>
                <w:szCs w:val="22"/>
                <w:lang w:eastAsia="zh-CN"/>
              </w:rPr>
            </w:pPr>
            <w:ins w:id="881"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7168</w:t>
              </w:r>
              <w:r>
                <w:rPr>
                  <w:rFonts w:ascii="Arial" w:eastAsia="Calibri" w:hAnsi="Arial"/>
                  <w:color w:val="000000" w:themeColor="text1"/>
                  <w:sz w:val="18"/>
                  <w:szCs w:val="22"/>
                  <w:lang w:eastAsia="zh-CN"/>
                </w:rPr>
                <w:t>]</w:t>
              </w:r>
            </w:ins>
          </w:p>
        </w:tc>
        <w:tc>
          <w:tcPr>
            <w:tcW w:w="457" w:type="pct"/>
            <w:shd w:val="clear" w:color="auto" w:fill="auto"/>
          </w:tcPr>
          <w:p w14:paraId="47E3695D" w14:textId="77777777" w:rsidR="00CC35F1" w:rsidRPr="00C25669" w:rsidRDefault="00CC35F1" w:rsidP="00CC62B2">
            <w:pPr>
              <w:keepNext/>
              <w:keepLines/>
              <w:spacing w:after="0"/>
              <w:jc w:val="center"/>
              <w:rPr>
                <w:rFonts w:ascii="Arial" w:eastAsia="Calibri" w:hAnsi="Arial"/>
                <w:sz w:val="18"/>
                <w:szCs w:val="22"/>
                <w:lang w:eastAsia="zh-CN"/>
              </w:rPr>
            </w:pPr>
            <w:ins w:id="882"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14344</w:t>
              </w:r>
              <w:r>
                <w:rPr>
                  <w:rFonts w:ascii="Arial" w:eastAsia="Calibri" w:hAnsi="Arial"/>
                  <w:color w:val="000000" w:themeColor="text1"/>
                  <w:sz w:val="18"/>
                  <w:szCs w:val="22"/>
                  <w:lang w:eastAsia="zh-CN"/>
                </w:rPr>
                <w:t>]</w:t>
              </w:r>
            </w:ins>
          </w:p>
        </w:tc>
      </w:tr>
      <w:tr w:rsidR="00CC35F1" w:rsidRPr="00C25669" w14:paraId="3F736226" w14:textId="77777777" w:rsidTr="00CC62B2">
        <w:tc>
          <w:tcPr>
            <w:tcW w:w="562" w:type="pct"/>
            <w:shd w:val="clear" w:color="auto" w:fill="auto"/>
          </w:tcPr>
          <w:p w14:paraId="1B7A79C8"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449EADB8"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167B514D"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13EAA834"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2C439355"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3777DF7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0CC401C4" w14:textId="77777777" w:rsidR="00CC35F1" w:rsidRPr="00C25669" w:rsidRDefault="00CC35F1" w:rsidP="00CC62B2">
            <w:pPr>
              <w:keepNext/>
              <w:keepLines/>
              <w:spacing w:after="0"/>
              <w:jc w:val="center"/>
              <w:rPr>
                <w:rFonts w:ascii="Arial" w:eastAsia="Calibri" w:hAnsi="Arial"/>
                <w:sz w:val="18"/>
                <w:szCs w:val="22"/>
                <w:lang w:eastAsia="zh-CN"/>
              </w:rPr>
            </w:pPr>
            <w:ins w:id="883"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9224</w:t>
              </w:r>
              <w:r>
                <w:rPr>
                  <w:rFonts w:ascii="Arial" w:eastAsia="Calibri" w:hAnsi="Arial"/>
                  <w:color w:val="000000" w:themeColor="text1"/>
                  <w:sz w:val="18"/>
                  <w:szCs w:val="22"/>
                </w:rPr>
                <w:t>]</w:t>
              </w:r>
            </w:ins>
          </w:p>
        </w:tc>
        <w:tc>
          <w:tcPr>
            <w:tcW w:w="459" w:type="pct"/>
            <w:shd w:val="clear" w:color="auto" w:fill="auto"/>
          </w:tcPr>
          <w:p w14:paraId="56847E83" w14:textId="77777777" w:rsidR="00CC35F1" w:rsidRPr="00C25669" w:rsidRDefault="00CC35F1" w:rsidP="00CC62B2">
            <w:pPr>
              <w:keepNext/>
              <w:keepLines/>
              <w:spacing w:after="0"/>
              <w:jc w:val="center"/>
              <w:rPr>
                <w:rFonts w:ascii="Arial" w:eastAsia="Calibri" w:hAnsi="Arial"/>
                <w:sz w:val="18"/>
                <w:szCs w:val="22"/>
                <w:lang w:eastAsia="zh-CN"/>
              </w:rPr>
            </w:pPr>
            <w:ins w:id="884"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18432</w:t>
              </w:r>
              <w:r>
                <w:rPr>
                  <w:rFonts w:ascii="Arial" w:eastAsia="Calibri" w:hAnsi="Arial"/>
                  <w:color w:val="000000" w:themeColor="text1"/>
                  <w:sz w:val="18"/>
                  <w:szCs w:val="22"/>
                </w:rPr>
                <w:t>]</w:t>
              </w:r>
            </w:ins>
          </w:p>
        </w:tc>
        <w:tc>
          <w:tcPr>
            <w:tcW w:w="459" w:type="pct"/>
            <w:shd w:val="clear" w:color="auto" w:fill="auto"/>
          </w:tcPr>
          <w:p w14:paraId="33F65E47" w14:textId="77777777" w:rsidR="00CC35F1" w:rsidRPr="00C25669" w:rsidRDefault="00CC35F1" w:rsidP="00CC62B2">
            <w:pPr>
              <w:keepNext/>
              <w:keepLines/>
              <w:spacing w:after="0"/>
              <w:jc w:val="center"/>
              <w:rPr>
                <w:rFonts w:ascii="Arial" w:eastAsia="Calibri" w:hAnsi="Arial"/>
                <w:sz w:val="18"/>
                <w:szCs w:val="22"/>
                <w:lang w:eastAsia="zh-CN"/>
              </w:rPr>
            </w:pPr>
            <w:ins w:id="885"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8968</w:t>
              </w:r>
              <w:r>
                <w:rPr>
                  <w:rFonts w:ascii="Arial" w:eastAsia="Calibri" w:hAnsi="Arial"/>
                  <w:color w:val="000000" w:themeColor="text1"/>
                  <w:sz w:val="18"/>
                  <w:szCs w:val="22"/>
                  <w:lang w:eastAsia="zh-CN"/>
                </w:rPr>
                <w:t>]</w:t>
              </w:r>
            </w:ins>
          </w:p>
        </w:tc>
        <w:tc>
          <w:tcPr>
            <w:tcW w:w="457" w:type="pct"/>
            <w:shd w:val="clear" w:color="auto" w:fill="auto"/>
          </w:tcPr>
          <w:p w14:paraId="0D8B98D9" w14:textId="77777777" w:rsidR="00CC35F1" w:rsidRPr="00C25669" w:rsidRDefault="00CC35F1" w:rsidP="00CC62B2">
            <w:pPr>
              <w:keepNext/>
              <w:keepLines/>
              <w:spacing w:after="0"/>
              <w:jc w:val="center"/>
              <w:rPr>
                <w:rFonts w:ascii="Arial" w:eastAsia="Calibri" w:hAnsi="Arial"/>
                <w:sz w:val="18"/>
                <w:szCs w:val="22"/>
                <w:lang w:eastAsia="zh-CN"/>
              </w:rPr>
            </w:pPr>
            <w:ins w:id="886"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17928</w:t>
              </w:r>
              <w:r>
                <w:rPr>
                  <w:rFonts w:ascii="Arial" w:eastAsiaTheme="minorEastAsia" w:hAnsi="Arial" w:cs="Arial"/>
                  <w:color w:val="000000" w:themeColor="text1"/>
                  <w:sz w:val="18"/>
                  <w:szCs w:val="18"/>
                </w:rPr>
                <w:t>]</w:t>
              </w:r>
            </w:ins>
          </w:p>
        </w:tc>
      </w:tr>
      <w:tr w:rsidR="00CC35F1" w:rsidRPr="00C25669" w14:paraId="06D4B2CF" w14:textId="77777777" w:rsidTr="00CC62B2">
        <w:tc>
          <w:tcPr>
            <w:tcW w:w="562" w:type="pct"/>
            <w:shd w:val="clear" w:color="auto" w:fill="auto"/>
          </w:tcPr>
          <w:p w14:paraId="488910D0"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4D56E091"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18F1EED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1463C775"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52E78CD3" w14:textId="77777777" w:rsidR="00CC35F1" w:rsidRPr="00C25669" w:rsidRDefault="00CC35F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w:t>
            </w:r>
            <w:r>
              <w:rPr>
                <w:rFonts w:ascii="Arial" w:eastAsia="Calibri" w:hAnsi="Arial"/>
                <w:sz w:val="18"/>
                <w:szCs w:val="22"/>
                <w:lang w:eastAsia="zh-CN"/>
              </w:rPr>
              <w:t>4</w:t>
            </w:r>
          </w:p>
        </w:tc>
        <w:tc>
          <w:tcPr>
            <w:tcW w:w="459" w:type="pct"/>
            <w:shd w:val="clear" w:color="auto" w:fill="auto"/>
          </w:tcPr>
          <w:p w14:paraId="181252C5" w14:textId="77777777" w:rsidR="00CC35F1" w:rsidRPr="00C25669" w:rsidRDefault="00CC35F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14:paraId="11FE1A6C" w14:textId="77777777" w:rsidR="00CC35F1" w:rsidRPr="00C25669" w:rsidRDefault="00CC35F1" w:rsidP="00CC62B2">
            <w:pPr>
              <w:keepNext/>
              <w:keepLines/>
              <w:spacing w:after="0"/>
              <w:jc w:val="center"/>
              <w:rPr>
                <w:rFonts w:ascii="Arial" w:eastAsia="Calibri" w:hAnsi="Arial"/>
                <w:sz w:val="18"/>
                <w:szCs w:val="22"/>
                <w:lang w:eastAsia="zh-CN"/>
              </w:rPr>
            </w:pPr>
            <w:ins w:id="887"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12040</w:t>
              </w:r>
              <w:r>
                <w:rPr>
                  <w:rFonts w:ascii="Arial" w:eastAsia="Calibri" w:hAnsi="Arial"/>
                  <w:color w:val="000000" w:themeColor="text1"/>
                  <w:sz w:val="18"/>
                  <w:szCs w:val="22"/>
                </w:rPr>
                <w:t>]</w:t>
              </w:r>
            </w:ins>
          </w:p>
        </w:tc>
        <w:tc>
          <w:tcPr>
            <w:tcW w:w="459" w:type="pct"/>
            <w:shd w:val="clear" w:color="auto" w:fill="auto"/>
          </w:tcPr>
          <w:p w14:paraId="5C486651" w14:textId="77777777" w:rsidR="00CC35F1" w:rsidRPr="00C25669" w:rsidRDefault="00CC35F1" w:rsidP="00CC62B2">
            <w:pPr>
              <w:keepNext/>
              <w:keepLines/>
              <w:spacing w:after="0"/>
              <w:jc w:val="center"/>
              <w:rPr>
                <w:rFonts w:ascii="Arial" w:eastAsia="Calibri" w:hAnsi="Arial"/>
                <w:sz w:val="18"/>
                <w:szCs w:val="22"/>
                <w:lang w:eastAsia="zh-CN"/>
              </w:rPr>
            </w:pPr>
            <w:ins w:id="888"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24072</w:t>
              </w:r>
              <w:r>
                <w:rPr>
                  <w:rFonts w:ascii="Arial" w:eastAsia="Calibri" w:hAnsi="Arial"/>
                  <w:color w:val="000000" w:themeColor="text1"/>
                  <w:sz w:val="18"/>
                  <w:szCs w:val="22"/>
                </w:rPr>
                <w:t>]</w:t>
              </w:r>
            </w:ins>
          </w:p>
        </w:tc>
        <w:tc>
          <w:tcPr>
            <w:tcW w:w="459" w:type="pct"/>
            <w:shd w:val="clear" w:color="auto" w:fill="auto"/>
          </w:tcPr>
          <w:p w14:paraId="608A1D65" w14:textId="77777777" w:rsidR="00CC35F1" w:rsidRPr="00C25669" w:rsidRDefault="00CC35F1" w:rsidP="00CC62B2">
            <w:pPr>
              <w:keepNext/>
              <w:keepLines/>
              <w:spacing w:after="0"/>
              <w:jc w:val="center"/>
              <w:rPr>
                <w:rFonts w:ascii="Arial" w:eastAsia="Calibri" w:hAnsi="Arial"/>
                <w:sz w:val="18"/>
                <w:szCs w:val="22"/>
                <w:lang w:eastAsia="zh-CN"/>
              </w:rPr>
            </w:pPr>
            <w:ins w:id="889"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11784</w:t>
              </w:r>
              <w:r>
                <w:rPr>
                  <w:rFonts w:ascii="Arial" w:eastAsia="Calibri" w:hAnsi="Arial"/>
                  <w:color w:val="000000" w:themeColor="text1"/>
                  <w:sz w:val="18"/>
                  <w:szCs w:val="22"/>
                  <w:lang w:eastAsia="zh-CN"/>
                </w:rPr>
                <w:t>]</w:t>
              </w:r>
            </w:ins>
          </w:p>
        </w:tc>
        <w:tc>
          <w:tcPr>
            <w:tcW w:w="457" w:type="pct"/>
            <w:shd w:val="clear" w:color="auto" w:fill="auto"/>
          </w:tcPr>
          <w:p w14:paraId="2D96A214" w14:textId="77777777" w:rsidR="00CC35F1" w:rsidRPr="00C25669" w:rsidRDefault="00CC35F1" w:rsidP="00CC62B2">
            <w:pPr>
              <w:keepNext/>
              <w:keepLines/>
              <w:spacing w:after="0"/>
              <w:jc w:val="center"/>
              <w:rPr>
                <w:rFonts w:ascii="Arial" w:eastAsia="Calibri" w:hAnsi="Arial"/>
                <w:sz w:val="18"/>
                <w:szCs w:val="22"/>
                <w:lang w:eastAsia="zh-CN"/>
              </w:rPr>
            </w:pPr>
            <w:ins w:id="890"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23568</w:t>
              </w:r>
              <w:r>
                <w:rPr>
                  <w:rFonts w:ascii="Arial" w:eastAsiaTheme="minorEastAsia" w:hAnsi="Arial" w:cs="Arial"/>
                  <w:color w:val="000000" w:themeColor="text1"/>
                  <w:sz w:val="18"/>
                  <w:szCs w:val="18"/>
                </w:rPr>
                <w:t>]</w:t>
              </w:r>
            </w:ins>
          </w:p>
        </w:tc>
      </w:tr>
      <w:tr w:rsidR="00CC35F1" w:rsidRPr="00C25669" w14:paraId="4CB68223" w14:textId="77777777" w:rsidTr="00CC62B2">
        <w:tc>
          <w:tcPr>
            <w:tcW w:w="562" w:type="pct"/>
            <w:shd w:val="clear" w:color="auto" w:fill="auto"/>
          </w:tcPr>
          <w:p w14:paraId="28DC6500"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2A1B748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7A519250"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26670744"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598E8D7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4CD55522"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2F2FE9D2" w14:textId="77777777" w:rsidR="00CC35F1" w:rsidRPr="00C25669" w:rsidRDefault="00CC35F1" w:rsidP="00CC62B2">
            <w:pPr>
              <w:keepNext/>
              <w:keepLines/>
              <w:spacing w:after="0"/>
              <w:jc w:val="center"/>
              <w:rPr>
                <w:rFonts w:ascii="Arial" w:eastAsia="Calibri" w:hAnsi="Arial"/>
                <w:sz w:val="18"/>
                <w:szCs w:val="22"/>
                <w:lang w:eastAsia="zh-CN"/>
              </w:rPr>
            </w:pPr>
            <w:ins w:id="891"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15112</w:t>
              </w:r>
              <w:r>
                <w:rPr>
                  <w:rFonts w:ascii="Arial" w:eastAsia="Calibri" w:hAnsi="Arial"/>
                  <w:color w:val="000000" w:themeColor="text1"/>
                  <w:sz w:val="18"/>
                  <w:szCs w:val="22"/>
                </w:rPr>
                <w:t>]</w:t>
              </w:r>
            </w:ins>
          </w:p>
        </w:tc>
        <w:tc>
          <w:tcPr>
            <w:tcW w:w="459" w:type="pct"/>
            <w:shd w:val="clear" w:color="auto" w:fill="auto"/>
          </w:tcPr>
          <w:p w14:paraId="5C29E96A" w14:textId="77777777" w:rsidR="00CC35F1" w:rsidRPr="00C25669" w:rsidRDefault="00CC35F1" w:rsidP="00CC62B2">
            <w:pPr>
              <w:keepNext/>
              <w:keepLines/>
              <w:spacing w:after="0"/>
              <w:jc w:val="center"/>
              <w:rPr>
                <w:rFonts w:ascii="Arial" w:eastAsia="Calibri" w:hAnsi="Arial"/>
                <w:sz w:val="18"/>
                <w:szCs w:val="22"/>
                <w:lang w:eastAsia="zh-CN"/>
              </w:rPr>
            </w:pPr>
            <w:ins w:id="892"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30216</w:t>
              </w:r>
              <w:r>
                <w:rPr>
                  <w:rFonts w:ascii="Arial" w:eastAsia="Calibri" w:hAnsi="Arial"/>
                  <w:color w:val="000000" w:themeColor="text1"/>
                  <w:sz w:val="18"/>
                  <w:szCs w:val="22"/>
                </w:rPr>
                <w:t>]</w:t>
              </w:r>
            </w:ins>
          </w:p>
        </w:tc>
        <w:tc>
          <w:tcPr>
            <w:tcW w:w="459" w:type="pct"/>
            <w:shd w:val="clear" w:color="auto" w:fill="auto"/>
          </w:tcPr>
          <w:p w14:paraId="4EEC7653" w14:textId="77777777" w:rsidR="00CC35F1" w:rsidRPr="00C25669" w:rsidRDefault="00CC35F1" w:rsidP="00CC62B2">
            <w:pPr>
              <w:keepNext/>
              <w:keepLines/>
              <w:spacing w:after="0"/>
              <w:jc w:val="center"/>
              <w:rPr>
                <w:rFonts w:ascii="Arial" w:eastAsia="Calibri" w:hAnsi="Arial"/>
                <w:sz w:val="18"/>
                <w:szCs w:val="22"/>
                <w:lang w:eastAsia="zh-CN"/>
              </w:rPr>
            </w:pPr>
            <w:ins w:id="893"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14600</w:t>
              </w:r>
              <w:r>
                <w:rPr>
                  <w:rFonts w:ascii="Arial" w:eastAsia="Calibri" w:hAnsi="Arial"/>
                  <w:color w:val="000000" w:themeColor="text1"/>
                  <w:sz w:val="18"/>
                  <w:szCs w:val="22"/>
                  <w:lang w:eastAsia="zh-CN"/>
                </w:rPr>
                <w:t>]</w:t>
              </w:r>
            </w:ins>
          </w:p>
        </w:tc>
        <w:tc>
          <w:tcPr>
            <w:tcW w:w="457" w:type="pct"/>
            <w:shd w:val="clear" w:color="auto" w:fill="auto"/>
          </w:tcPr>
          <w:p w14:paraId="608440CA" w14:textId="77777777" w:rsidR="00CC35F1" w:rsidRPr="00C25669" w:rsidRDefault="00CC35F1" w:rsidP="00CC62B2">
            <w:pPr>
              <w:keepNext/>
              <w:keepLines/>
              <w:spacing w:after="0"/>
              <w:jc w:val="center"/>
              <w:rPr>
                <w:rFonts w:ascii="Arial" w:eastAsia="Calibri" w:hAnsi="Arial"/>
                <w:sz w:val="18"/>
                <w:szCs w:val="22"/>
                <w:lang w:eastAsia="zh-CN"/>
              </w:rPr>
            </w:pPr>
            <w:ins w:id="894"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29192</w:t>
              </w:r>
              <w:r>
                <w:rPr>
                  <w:rFonts w:ascii="Arial" w:eastAsiaTheme="minorEastAsia" w:hAnsi="Arial" w:cs="Arial"/>
                  <w:color w:val="000000" w:themeColor="text1"/>
                  <w:sz w:val="18"/>
                  <w:szCs w:val="18"/>
                </w:rPr>
                <w:t>]</w:t>
              </w:r>
            </w:ins>
          </w:p>
        </w:tc>
      </w:tr>
      <w:tr w:rsidR="00CC35F1" w:rsidRPr="00C25669" w14:paraId="2B00678A" w14:textId="77777777" w:rsidTr="00CC62B2">
        <w:tc>
          <w:tcPr>
            <w:tcW w:w="562" w:type="pct"/>
            <w:shd w:val="clear" w:color="auto" w:fill="auto"/>
          </w:tcPr>
          <w:p w14:paraId="10AB631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1A0626A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79069E3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0DF00530"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4C03C340"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47664CA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3A97C424" w14:textId="77777777" w:rsidR="00CC35F1" w:rsidRPr="00C25669" w:rsidRDefault="00CC35F1" w:rsidP="00CC62B2">
            <w:pPr>
              <w:keepNext/>
              <w:keepLines/>
              <w:spacing w:after="0"/>
              <w:jc w:val="center"/>
              <w:rPr>
                <w:rFonts w:ascii="Arial" w:eastAsia="Calibri" w:hAnsi="Arial"/>
                <w:sz w:val="18"/>
                <w:szCs w:val="22"/>
                <w:lang w:eastAsia="zh-CN"/>
              </w:rPr>
            </w:pPr>
            <w:ins w:id="895"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16896</w:t>
              </w:r>
              <w:r>
                <w:rPr>
                  <w:rFonts w:ascii="Arial" w:eastAsia="Calibri" w:hAnsi="Arial"/>
                  <w:color w:val="000000" w:themeColor="text1"/>
                  <w:sz w:val="18"/>
                  <w:szCs w:val="22"/>
                </w:rPr>
                <w:t>]</w:t>
              </w:r>
            </w:ins>
          </w:p>
        </w:tc>
        <w:tc>
          <w:tcPr>
            <w:tcW w:w="459" w:type="pct"/>
            <w:shd w:val="clear" w:color="auto" w:fill="auto"/>
          </w:tcPr>
          <w:p w14:paraId="6B4C5D43" w14:textId="77777777" w:rsidR="00CC35F1" w:rsidRPr="00C25669" w:rsidRDefault="00CC35F1" w:rsidP="00CC62B2">
            <w:pPr>
              <w:keepNext/>
              <w:keepLines/>
              <w:spacing w:after="0"/>
              <w:jc w:val="center"/>
              <w:rPr>
                <w:rFonts w:ascii="Arial" w:eastAsia="Calibri" w:hAnsi="Arial"/>
                <w:sz w:val="18"/>
                <w:szCs w:val="22"/>
                <w:lang w:eastAsia="zh-CN"/>
              </w:rPr>
            </w:pPr>
            <w:ins w:id="896"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33816</w:t>
              </w:r>
              <w:r>
                <w:rPr>
                  <w:rFonts w:ascii="Arial" w:eastAsia="Calibri" w:hAnsi="Arial"/>
                  <w:color w:val="000000" w:themeColor="text1"/>
                  <w:sz w:val="18"/>
                  <w:szCs w:val="22"/>
                </w:rPr>
                <w:t>]</w:t>
              </w:r>
            </w:ins>
          </w:p>
        </w:tc>
        <w:tc>
          <w:tcPr>
            <w:tcW w:w="459" w:type="pct"/>
            <w:shd w:val="clear" w:color="auto" w:fill="auto"/>
          </w:tcPr>
          <w:p w14:paraId="6BA2B86A" w14:textId="77777777" w:rsidR="00CC35F1" w:rsidRPr="00C25669" w:rsidRDefault="00CC35F1" w:rsidP="00CC62B2">
            <w:pPr>
              <w:keepNext/>
              <w:keepLines/>
              <w:spacing w:after="0"/>
              <w:jc w:val="center"/>
              <w:rPr>
                <w:rFonts w:ascii="Arial" w:eastAsia="Calibri" w:hAnsi="Arial"/>
                <w:sz w:val="18"/>
                <w:szCs w:val="22"/>
                <w:lang w:eastAsia="zh-CN"/>
              </w:rPr>
            </w:pPr>
            <w:ins w:id="897"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16896</w:t>
              </w:r>
              <w:r>
                <w:rPr>
                  <w:rFonts w:ascii="Arial" w:eastAsia="Calibri" w:hAnsi="Arial"/>
                  <w:color w:val="000000" w:themeColor="text1"/>
                  <w:sz w:val="18"/>
                  <w:szCs w:val="22"/>
                  <w:lang w:eastAsia="zh-CN"/>
                </w:rPr>
                <w:t>]</w:t>
              </w:r>
            </w:ins>
          </w:p>
        </w:tc>
        <w:tc>
          <w:tcPr>
            <w:tcW w:w="457" w:type="pct"/>
            <w:shd w:val="clear" w:color="auto" w:fill="auto"/>
          </w:tcPr>
          <w:p w14:paraId="5C89BC0F" w14:textId="77777777" w:rsidR="00CC35F1" w:rsidRPr="00C25669" w:rsidRDefault="00CC35F1" w:rsidP="00CC62B2">
            <w:pPr>
              <w:keepNext/>
              <w:keepLines/>
              <w:spacing w:after="0"/>
              <w:jc w:val="center"/>
              <w:rPr>
                <w:rFonts w:ascii="Arial" w:eastAsia="Calibri" w:hAnsi="Arial"/>
                <w:sz w:val="18"/>
                <w:szCs w:val="22"/>
                <w:lang w:eastAsia="zh-CN"/>
              </w:rPr>
            </w:pPr>
            <w:ins w:id="898"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33816</w:t>
              </w:r>
              <w:r>
                <w:rPr>
                  <w:rFonts w:ascii="Arial" w:eastAsiaTheme="minorEastAsia" w:hAnsi="Arial" w:cs="Arial"/>
                  <w:color w:val="000000" w:themeColor="text1"/>
                  <w:sz w:val="18"/>
                  <w:szCs w:val="18"/>
                </w:rPr>
                <w:t>]</w:t>
              </w:r>
            </w:ins>
          </w:p>
        </w:tc>
      </w:tr>
      <w:tr w:rsidR="00CC35F1" w:rsidRPr="00C25669" w14:paraId="03245C91" w14:textId="77777777" w:rsidTr="00CC62B2">
        <w:tc>
          <w:tcPr>
            <w:tcW w:w="562" w:type="pct"/>
            <w:shd w:val="clear" w:color="auto" w:fill="auto"/>
          </w:tcPr>
          <w:p w14:paraId="4990D5AD"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54621EB2"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53406C21"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6981032E"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1563E9B5"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3509911B"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4B10962B" w14:textId="77777777" w:rsidR="00CC35F1" w:rsidRPr="00C25669" w:rsidRDefault="00CC35F1" w:rsidP="00CC62B2">
            <w:pPr>
              <w:keepNext/>
              <w:keepLines/>
              <w:spacing w:after="0"/>
              <w:jc w:val="center"/>
              <w:rPr>
                <w:rFonts w:ascii="Arial" w:eastAsia="Calibri" w:hAnsi="Arial"/>
                <w:sz w:val="18"/>
                <w:szCs w:val="22"/>
                <w:lang w:eastAsia="zh-CN"/>
              </w:rPr>
            </w:pPr>
            <w:ins w:id="899"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20496</w:t>
              </w:r>
              <w:r>
                <w:rPr>
                  <w:rFonts w:ascii="Arial" w:eastAsia="Calibri" w:hAnsi="Arial"/>
                  <w:color w:val="000000" w:themeColor="text1"/>
                  <w:sz w:val="18"/>
                  <w:szCs w:val="22"/>
                </w:rPr>
                <w:t>]</w:t>
              </w:r>
            </w:ins>
          </w:p>
        </w:tc>
        <w:tc>
          <w:tcPr>
            <w:tcW w:w="459" w:type="pct"/>
            <w:shd w:val="clear" w:color="auto" w:fill="auto"/>
          </w:tcPr>
          <w:p w14:paraId="565DD5E6" w14:textId="77777777" w:rsidR="00CC35F1" w:rsidRPr="00C25669" w:rsidRDefault="00CC35F1" w:rsidP="00CC62B2">
            <w:pPr>
              <w:keepNext/>
              <w:keepLines/>
              <w:spacing w:after="0"/>
              <w:jc w:val="center"/>
              <w:rPr>
                <w:rFonts w:ascii="Arial" w:eastAsia="Calibri" w:hAnsi="Arial"/>
                <w:sz w:val="18"/>
                <w:szCs w:val="22"/>
                <w:lang w:eastAsia="zh-CN"/>
              </w:rPr>
            </w:pPr>
            <w:ins w:id="900"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40976</w:t>
              </w:r>
              <w:r>
                <w:rPr>
                  <w:rFonts w:ascii="Arial" w:eastAsia="Calibri" w:hAnsi="Arial"/>
                  <w:color w:val="000000" w:themeColor="text1"/>
                  <w:sz w:val="18"/>
                  <w:szCs w:val="22"/>
                </w:rPr>
                <w:t>]</w:t>
              </w:r>
            </w:ins>
          </w:p>
        </w:tc>
        <w:tc>
          <w:tcPr>
            <w:tcW w:w="459" w:type="pct"/>
            <w:shd w:val="clear" w:color="auto" w:fill="auto"/>
          </w:tcPr>
          <w:p w14:paraId="68E3B012" w14:textId="77777777" w:rsidR="00CC35F1" w:rsidRPr="00C25669" w:rsidRDefault="00CC35F1" w:rsidP="00CC62B2">
            <w:pPr>
              <w:keepNext/>
              <w:keepLines/>
              <w:spacing w:after="0"/>
              <w:jc w:val="center"/>
              <w:rPr>
                <w:rFonts w:ascii="Arial" w:eastAsia="Calibri" w:hAnsi="Arial"/>
                <w:sz w:val="18"/>
                <w:szCs w:val="22"/>
                <w:lang w:eastAsia="zh-CN"/>
              </w:rPr>
            </w:pPr>
            <w:ins w:id="901"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20496</w:t>
              </w:r>
              <w:r>
                <w:rPr>
                  <w:rFonts w:ascii="Arial" w:eastAsia="Calibri" w:hAnsi="Arial"/>
                  <w:color w:val="000000" w:themeColor="text1"/>
                  <w:sz w:val="18"/>
                  <w:szCs w:val="22"/>
                  <w:lang w:eastAsia="zh-CN"/>
                </w:rPr>
                <w:t>]</w:t>
              </w:r>
            </w:ins>
          </w:p>
        </w:tc>
        <w:tc>
          <w:tcPr>
            <w:tcW w:w="457" w:type="pct"/>
            <w:shd w:val="clear" w:color="auto" w:fill="auto"/>
          </w:tcPr>
          <w:p w14:paraId="01E68260" w14:textId="77777777" w:rsidR="00CC35F1" w:rsidRPr="00C25669" w:rsidRDefault="00CC35F1" w:rsidP="00CC62B2">
            <w:pPr>
              <w:keepNext/>
              <w:keepLines/>
              <w:spacing w:after="0"/>
              <w:jc w:val="center"/>
              <w:rPr>
                <w:rFonts w:ascii="Arial" w:eastAsia="Calibri" w:hAnsi="Arial"/>
                <w:sz w:val="18"/>
                <w:szCs w:val="22"/>
                <w:lang w:eastAsia="zh-CN"/>
              </w:rPr>
            </w:pPr>
            <w:ins w:id="902"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40976</w:t>
              </w:r>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 xml:space="preserve"> </w:t>
              </w:r>
            </w:ins>
          </w:p>
        </w:tc>
      </w:tr>
      <w:tr w:rsidR="00CC35F1" w:rsidRPr="00C25669" w14:paraId="54BAEA87" w14:textId="77777777" w:rsidTr="00CC62B2">
        <w:tc>
          <w:tcPr>
            <w:tcW w:w="562" w:type="pct"/>
            <w:shd w:val="clear" w:color="auto" w:fill="auto"/>
          </w:tcPr>
          <w:p w14:paraId="24FFE94B"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08A598B8"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53E078B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65834B29"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78E73F74"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5A7A43F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1F8F550C" w14:textId="77777777" w:rsidR="00CC35F1" w:rsidRPr="00C25669" w:rsidRDefault="00CC35F1" w:rsidP="00CC62B2">
            <w:pPr>
              <w:keepNext/>
              <w:keepLines/>
              <w:spacing w:after="0"/>
              <w:jc w:val="center"/>
              <w:rPr>
                <w:rFonts w:ascii="Arial" w:eastAsia="Calibri" w:hAnsi="Arial"/>
                <w:sz w:val="18"/>
                <w:szCs w:val="22"/>
                <w:lang w:eastAsia="zh-CN"/>
              </w:rPr>
            </w:pPr>
            <w:ins w:id="903"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24576</w:t>
              </w:r>
              <w:r>
                <w:rPr>
                  <w:rFonts w:ascii="Arial" w:eastAsia="Calibri" w:hAnsi="Arial"/>
                  <w:color w:val="000000" w:themeColor="text1"/>
                  <w:sz w:val="18"/>
                  <w:szCs w:val="22"/>
                </w:rPr>
                <w:t>]</w:t>
              </w:r>
            </w:ins>
          </w:p>
        </w:tc>
        <w:tc>
          <w:tcPr>
            <w:tcW w:w="459" w:type="pct"/>
            <w:shd w:val="clear" w:color="auto" w:fill="auto"/>
          </w:tcPr>
          <w:p w14:paraId="58BE64CE" w14:textId="77777777" w:rsidR="00CC35F1" w:rsidRPr="00C25669" w:rsidRDefault="00CC35F1" w:rsidP="00CC62B2">
            <w:pPr>
              <w:keepNext/>
              <w:keepLines/>
              <w:spacing w:after="0"/>
              <w:jc w:val="center"/>
              <w:rPr>
                <w:rFonts w:ascii="Arial" w:eastAsia="Calibri" w:hAnsi="Arial"/>
                <w:sz w:val="18"/>
                <w:szCs w:val="22"/>
                <w:lang w:eastAsia="zh-CN"/>
              </w:rPr>
            </w:pPr>
            <w:ins w:id="904"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49176</w:t>
              </w:r>
              <w:r>
                <w:rPr>
                  <w:rFonts w:ascii="Arial" w:eastAsia="Calibri" w:hAnsi="Arial"/>
                  <w:color w:val="000000" w:themeColor="text1"/>
                  <w:sz w:val="18"/>
                  <w:szCs w:val="22"/>
                </w:rPr>
                <w:t>]</w:t>
              </w:r>
            </w:ins>
          </w:p>
        </w:tc>
        <w:tc>
          <w:tcPr>
            <w:tcW w:w="459" w:type="pct"/>
            <w:shd w:val="clear" w:color="auto" w:fill="auto"/>
          </w:tcPr>
          <w:p w14:paraId="1B2E1C90" w14:textId="77777777" w:rsidR="00CC35F1" w:rsidRPr="00C25669" w:rsidRDefault="00CC35F1" w:rsidP="00CC62B2">
            <w:pPr>
              <w:keepNext/>
              <w:keepLines/>
              <w:spacing w:after="0"/>
              <w:jc w:val="center"/>
              <w:rPr>
                <w:rFonts w:ascii="Arial" w:eastAsia="Calibri" w:hAnsi="Arial"/>
                <w:sz w:val="18"/>
                <w:szCs w:val="22"/>
                <w:lang w:eastAsia="zh-CN"/>
              </w:rPr>
            </w:pPr>
            <w:ins w:id="905"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24072</w:t>
              </w:r>
              <w:r>
                <w:rPr>
                  <w:rFonts w:ascii="Arial" w:eastAsia="Calibri" w:hAnsi="Arial"/>
                  <w:color w:val="000000" w:themeColor="text1"/>
                  <w:sz w:val="18"/>
                  <w:szCs w:val="22"/>
                  <w:lang w:eastAsia="zh-CN"/>
                </w:rPr>
                <w:t>]</w:t>
              </w:r>
            </w:ins>
          </w:p>
        </w:tc>
        <w:tc>
          <w:tcPr>
            <w:tcW w:w="457" w:type="pct"/>
            <w:shd w:val="clear" w:color="auto" w:fill="auto"/>
          </w:tcPr>
          <w:p w14:paraId="530A7F1A" w14:textId="77777777" w:rsidR="00CC35F1" w:rsidRPr="00C25669" w:rsidRDefault="00CC35F1" w:rsidP="00CC62B2">
            <w:pPr>
              <w:keepNext/>
              <w:keepLines/>
              <w:spacing w:after="0"/>
              <w:jc w:val="center"/>
              <w:rPr>
                <w:rFonts w:ascii="Arial" w:eastAsia="Calibri" w:hAnsi="Arial"/>
                <w:sz w:val="18"/>
                <w:szCs w:val="22"/>
                <w:lang w:eastAsia="zh-CN"/>
              </w:rPr>
            </w:pPr>
            <w:ins w:id="906"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48168</w:t>
              </w:r>
              <w:r>
                <w:rPr>
                  <w:rFonts w:ascii="Arial" w:eastAsiaTheme="minorEastAsia" w:hAnsi="Arial" w:cs="Arial"/>
                  <w:color w:val="000000" w:themeColor="text1"/>
                  <w:sz w:val="18"/>
                  <w:szCs w:val="18"/>
                </w:rPr>
                <w:t>]</w:t>
              </w:r>
            </w:ins>
          </w:p>
        </w:tc>
      </w:tr>
      <w:tr w:rsidR="00CC35F1" w:rsidRPr="00C25669" w14:paraId="5FDDE4E3" w14:textId="77777777" w:rsidTr="00CC62B2">
        <w:tc>
          <w:tcPr>
            <w:tcW w:w="562" w:type="pct"/>
            <w:shd w:val="clear" w:color="auto" w:fill="auto"/>
          </w:tcPr>
          <w:p w14:paraId="21C40DF8"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79589D2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57922554"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1CAEF60A"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7F218E08"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4552D625"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15EE326B" w14:textId="77777777" w:rsidR="00CC35F1" w:rsidRPr="00C25669" w:rsidRDefault="00CC35F1" w:rsidP="00CC62B2">
            <w:pPr>
              <w:keepNext/>
              <w:keepLines/>
              <w:spacing w:after="0"/>
              <w:jc w:val="center"/>
              <w:rPr>
                <w:rFonts w:ascii="Arial" w:eastAsia="Calibri" w:hAnsi="Arial"/>
                <w:sz w:val="18"/>
                <w:szCs w:val="22"/>
                <w:lang w:eastAsia="zh-CN"/>
              </w:rPr>
            </w:pPr>
            <w:ins w:id="907"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28168</w:t>
              </w:r>
              <w:r>
                <w:rPr>
                  <w:rFonts w:ascii="Arial" w:eastAsia="Calibri" w:hAnsi="Arial"/>
                  <w:color w:val="000000" w:themeColor="text1"/>
                  <w:sz w:val="18"/>
                  <w:szCs w:val="22"/>
                </w:rPr>
                <w:t>]</w:t>
              </w:r>
            </w:ins>
          </w:p>
        </w:tc>
        <w:tc>
          <w:tcPr>
            <w:tcW w:w="459" w:type="pct"/>
            <w:shd w:val="clear" w:color="auto" w:fill="auto"/>
          </w:tcPr>
          <w:p w14:paraId="6E10F8B4" w14:textId="77777777" w:rsidR="00CC35F1" w:rsidRPr="00C25669" w:rsidRDefault="00CC35F1" w:rsidP="00CC62B2">
            <w:pPr>
              <w:keepNext/>
              <w:keepLines/>
              <w:spacing w:after="0"/>
              <w:jc w:val="center"/>
              <w:rPr>
                <w:rFonts w:ascii="Arial" w:eastAsia="Calibri" w:hAnsi="Arial"/>
                <w:sz w:val="18"/>
                <w:szCs w:val="22"/>
                <w:lang w:eastAsia="zh-CN"/>
              </w:rPr>
            </w:pPr>
            <w:ins w:id="908"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56368</w:t>
              </w:r>
              <w:r>
                <w:rPr>
                  <w:rFonts w:ascii="Arial" w:eastAsia="Calibri" w:hAnsi="Arial"/>
                  <w:color w:val="000000" w:themeColor="text1"/>
                  <w:sz w:val="18"/>
                  <w:szCs w:val="22"/>
                </w:rPr>
                <w:t>]</w:t>
              </w:r>
            </w:ins>
          </w:p>
        </w:tc>
        <w:tc>
          <w:tcPr>
            <w:tcW w:w="459" w:type="pct"/>
            <w:shd w:val="clear" w:color="auto" w:fill="auto"/>
          </w:tcPr>
          <w:p w14:paraId="1C21F652" w14:textId="77777777" w:rsidR="00CC35F1" w:rsidRPr="00C25669" w:rsidRDefault="00CC35F1" w:rsidP="00CC62B2">
            <w:pPr>
              <w:keepNext/>
              <w:keepLines/>
              <w:spacing w:after="0"/>
              <w:jc w:val="center"/>
              <w:rPr>
                <w:rFonts w:ascii="Arial" w:eastAsia="Calibri" w:hAnsi="Arial"/>
                <w:sz w:val="18"/>
                <w:szCs w:val="22"/>
                <w:lang w:eastAsia="zh-CN"/>
              </w:rPr>
            </w:pPr>
            <w:ins w:id="909"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27656</w:t>
              </w:r>
              <w:r>
                <w:rPr>
                  <w:rFonts w:ascii="Arial" w:eastAsia="Calibri" w:hAnsi="Arial"/>
                  <w:color w:val="000000" w:themeColor="text1"/>
                  <w:sz w:val="18"/>
                  <w:szCs w:val="22"/>
                  <w:lang w:eastAsia="zh-CN"/>
                </w:rPr>
                <w:t>]</w:t>
              </w:r>
            </w:ins>
          </w:p>
        </w:tc>
        <w:tc>
          <w:tcPr>
            <w:tcW w:w="457" w:type="pct"/>
            <w:shd w:val="clear" w:color="auto" w:fill="auto"/>
          </w:tcPr>
          <w:p w14:paraId="5DF3750A" w14:textId="77777777" w:rsidR="00CC35F1" w:rsidRPr="00C25669" w:rsidRDefault="00CC35F1" w:rsidP="00CC62B2">
            <w:pPr>
              <w:keepNext/>
              <w:keepLines/>
              <w:spacing w:after="0"/>
              <w:jc w:val="center"/>
              <w:rPr>
                <w:rFonts w:ascii="Arial" w:eastAsia="Calibri" w:hAnsi="Arial"/>
                <w:sz w:val="18"/>
                <w:szCs w:val="22"/>
                <w:lang w:eastAsia="zh-CN"/>
              </w:rPr>
            </w:pPr>
            <w:ins w:id="910"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55304</w:t>
              </w:r>
              <w:r>
                <w:rPr>
                  <w:rFonts w:ascii="Arial" w:eastAsiaTheme="minorEastAsia" w:hAnsi="Arial" w:cs="Arial"/>
                  <w:color w:val="000000" w:themeColor="text1"/>
                  <w:sz w:val="18"/>
                  <w:szCs w:val="18"/>
                </w:rPr>
                <w:t>]</w:t>
              </w:r>
            </w:ins>
          </w:p>
        </w:tc>
      </w:tr>
      <w:tr w:rsidR="00CC35F1" w:rsidRPr="00C25669" w14:paraId="7E8AB8F0" w14:textId="77777777" w:rsidTr="00CC62B2">
        <w:tc>
          <w:tcPr>
            <w:tcW w:w="562" w:type="pct"/>
            <w:shd w:val="clear" w:color="auto" w:fill="auto"/>
          </w:tcPr>
          <w:p w14:paraId="5EA2B3A7"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22D2E9AF"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105B9427"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244F4AC6"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10F46706"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0B21038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0C9154A5" w14:textId="77777777" w:rsidR="00CC35F1" w:rsidRPr="00C25669" w:rsidRDefault="00CC35F1" w:rsidP="00CC62B2">
            <w:pPr>
              <w:keepNext/>
              <w:keepLines/>
              <w:spacing w:after="0"/>
              <w:jc w:val="center"/>
              <w:rPr>
                <w:rFonts w:ascii="Arial" w:eastAsia="Calibri" w:hAnsi="Arial"/>
                <w:sz w:val="18"/>
                <w:szCs w:val="22"/>
                <w:lang w:eastAsia="zh-CN"/>
              </w:rPr>
            </w:pPr>
            <w:ins w:id="911"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31752</w:t>
              </w:r>
              <w:r>
                <w:rPr>
                  <w:rFonts w:ascii="Arial" w:eastAsia="Calibri" w:hAnsi="Arial"/>
                  <w:color w:val="000000" w:themeColor="text1"/>
                  <w:sz w:val="18"/>
                  <w:szCs w:val="22"/>
                </w:rPr>
                <w:t>]</w:t>
              </w:r>
            </w:ins>
          </w:p>
        </w:tc>
        <w:tc>
          <w:tcPr>
            <w:tcW w:w="459" w:type="pct"/>
            <w:shd w:val="clear" w:color="auto" w:fill="auto"/>
          </w:tcPr>
          <w:p w14:paraId="3E69086C" w14:textId="77777777" w:rsidR="00CC35F1" w:rsidRPr="00C25669" w:rsidRDefault="00CC35F1" w:rsidP="00CC62B2">
            <w:pPr>
              <w:keepNext/>
              <w:keepLines/>
              <w:spacing w:after="0"/>
              <w:jc w:val="center"/>
              <w:rPr>
                <w:rFonts w:ascii="Arial" w:eastAsia="Calibri" w:hAnsi="Arial"/>
                <w:sz w:val="18"/>
                <w:szCs w:val="22"/>
                <w:lang w:eastAsia="zh-CN"/>
              </w:rPr>
            </w:pPr>
            <w:ins w:id="912"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63528</w:t>
              </w:r>
              <w:r>
                <w:rPr>
                  <w:rFonts w:ascii="Arial" w:eastAsia="Calibri" w:hAnsi="Arial"/>
                  <w:color w:val="000000" w:themeColor="text1"/>
                  <w:sz w:val="18"/>
                  <w:szCs w:val="22"/>
                </w:rPr>
                <w:t>]</w:t>
              </w:r>
            </w:ins>
          </w:p>
        </w:tc>
        <w:tc>
          <w:tcPr>
            <w:tcW w:w="459" w:type="pct"/>
            <w:shd w:val="clear" w:color="auto" w:fill="auto"/>
          </w:tcPr>
          <w:p w14:paraId="5E74DFD7" w14:textId="77777777" w:rsidR="00CC35F1" w:rsidRPr="00C25669" w:rsidRDefault="00CC35F1" w:rsidP="00CC62B2">
            <w:pPr>
              <w:keepNext/>
              <w:keepLines/>
              <w:spacing w:after="0"/>
              <w:jc w:val="center"/>
              <w:rPr>
                <w:rFonts w:ascii="Arial" w:eastAsia="Calibri" w:hAnsi="Arial"/>
                <w:sz w:val="18"/>
                <w:szCs w:val="22"/>
                <w:lang w:eastAsia="zh-CN"/>
              </w:rPr>
            </w:pPr>
            <w:ins w:id="913"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31240</w:t>
              </w:r>
              <w:r>
                <w:rPr>
                  <w:rFonts w:ascii="Arial" w:eastAsia="Calibri" w:hAnsi="Arial"/>
                  <w:color w:val="000000" w:themeColor="text1"/>
                  <w:sz w:val="18"/>
                  <w:szCs w:val="22"/>
                  <w:lang w:eastAsia="zh-CN"/>
                </w:rPr>
                <w:t>]</w:t>
              </w:r>
            </w:ins>
          </w:p>
        </w:tc>
        <w:tc>
          <w:tcPr>
            <w:tcW w:w="457" w:type="pct"/>
            <w:shd w:val="clear" w:color="auto" w:fill="auto"/>
          </w:tcPr>
          <w:p w14:paraId="44BC1552" w14:textId="77777777" w:rsidR="00CC35F1" w:rsidRPr="00C25669" w:rsidRDefault="00CC35F1" w:rsidP="00CC62B2">
            <w:pPr>
              <w:keepNext/>
              <w:keepLines/>
              <w:spacing w:after="0"/>
              <w:jc w:val="center"/>
              <w:rPr>
                <w:rFonts w:ascii="Arial" w:eastAsia="Calibri" w:hAnsi="Arial"/>
                <w:sz w:val="18"/>
                <w:szCs w:val="22"/>
                <w:lang w:eastAsia="zh-CN"/>
              </w:rPr>
            </w:pPr>
            <w:ins w:id="914"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62504</w:t>
              </w:r>
              <w:r>
                <w:rPr>
                  <w:rFonts w:ascii="Arial" w:eastAsiaTheme="minorEastAsia" w:hAnsi="Arial" w:cs="Arial"/>
                  <w:color w:val="000000" w:themeColor="text1"/>
                  <w:sz w:val="18"/>
                  <w:szCs w:val="18"/>
                </w:rPr>
                <w:t>]</w:t>
              </w:r>
            </w:ins>
          </w:p>
        </w:tc>
      </w:tr>
      <w:tr w:rsidR="00CC35F1" w:rsidRPr="00C25669" w14:paraId="66C296F7" w14:textId="77777777" w:rsidTr="00CC62B2">
        <w:tc>
          <w:tcPr>
            <w:tcW w:w="562" w:type="pct"/>
            <w:shd w:val="clear" w:color="auto" w:fill="auto"/>
          </w:tcPr>
          <w:p w14:paraId="2AE5BA56"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4A2A457D"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52B8BADB"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13E5335C"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5AF0150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4764A29C"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7ABF236B" w14:textId="77777777" w:rsidR="00CC35F1" w:rsidRPr="00C25669" w:rsidRDefault="00CC35F1" w:rsidP="00CC62B2">
            <w:pPr>
              <w:keepNext/>
              <w:keepLines/>
              <w:spacing w:after="0"/>
              <w:jc w:val="center"/>
              <w:rPr>
                <w:rFonts w:ascii="Arial" w:eastAsia="Calibri" w:hAnsi="Arial"/>
                <w:sz w:val="18"/>
                <w:szCs w:val="22"/>
                <w:lang w:eastAsia="zh-CN"/>
              </w:rPr>
            </w:pPr>
            <w:ins w:id="915"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34816</w:t>
              </w:r>
              <w:r>
                <w:rPr>
                  <w:rFonts w:ascii="Arial" w:eastAsia="Calibri" w:hAnsi="Arial"/>
                  <w:color w:val="000000" w:themeColor="text1"/>
                  <w:sz w:val="18"/>
                  <w:szCs w:val="22"/>
                </w:rPr>
                <w:t>]</w:t>
              </w:r>
            </w:ins>
          </w:p>
        </w:tc>
        <w:tc>
          <w:tcPr>
            <w:tcW w:w="459" w:type="pct"/>
            <w:shd w:val="clear" w:color="auto" w:fill="auto"/>
          </w:tcPr>
          <w:p w14:paraId="11BEBD87" w14:textId="77777777" w:rsidR="00CC35F1" w:rsidRPr="00C25669" w:rsidRDefault="00CC35F1" w:rsidP="00CC62B2">
            <w:pPr>
              <w:keepNext/>
              <w:keepLines/>
              <w:spacing w:after="0"/>
              <w:jc w:val="center"/>
              <w:rPr>
                <w:rFonts w:ascii="Arial" w:eastAsia="Calibri" w:hAnsi="Arial"/>
                <w:sz w:val="18"/>
                <w:szCs w:val="22"/>
                <w:lang w:eastAsia="zh-CN"/>
              </w:rPr>
            </w:pPr>
            <w:ins w:id="916"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69672</w:t>
              </w:r>
              <w:r>
                <w:rPr>
                  <w:rFonts w:ascii="Arial" w:eastAsia="Calibri" w:hAnsi="Arial"/>
                  <w:color w:val="000000" w:themeColor="text1"/>
                  <w:sz w:val="18"/>
                  <w:szCs w:val="22"/>
                </w:rPr>
                <w:t>]</w:t>
              </w:r>
            </w:ins>
          </w:p>
        </w:tc>
        <w:tc>
          <w:tcPr>
            <w:tcW w:w="459" w:type="pct"/>
            <w:shd w:val="clear" w:color="auto" w:fill="auto"/>
          </w:tcPr>
          <w:p w14:paraId="5D79AF0B" w14:textId="77777777" w:rsidR="00CC35F1" w:rsidRPr="00C25669" w:rsidRDefault="00CC35F1" w:rsidP="00CC62B2">
            <w:pPr>
              <w:keepNext/>
              <w:keepLines/>
              <w:spacing w:after="0"/>
              <w:jc w:val="center"/>
              <w:rPr>
                <w:rFonts w:ascii="Arial" w:eastAsia="Calibri" w:hAnsi="Arial"/>
                <w:sz w:val="18"/>
                <w:szCs w:val="22"/>
                <w:lang w:eastAsia="zh-CN"/>
              </w:rPr>
            </w:pPr>
            <w:ins w:id="917"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33816</w:t>
              </w:r>
              <w:r>
                <w:rPr>
                  <w:rFonts w:ascii="Arial" w:eastAsia="Calibri" w:hAnsi="Arial"/>
                  <w:color w:val="000000" w:themeColor="text1"/>
                  <w:sz w:val="18"/>
                  <w:szCs w:val="22"/>
                  <w:lang w:eastAsia="zh-CN"/>
                </w:rPr>
                <w:t>]</w:t>
              </w:r>
            </w:ins>
          </w:p>
        </w:tc>
        <w:tc>
          <w:tcPr>
            <w:tcW w:w="457" w:type="pct"/>
            <w:shd w:val="clear" w:color="auto" w:fill="auto"/>
          </w:tcPr>
          <w:p w14:paraId="203D3262" w14:textId="77777777" w:rsidR="00CC35F1" w:rsidRPr="00C25669" w:rsidRDefault="00CC35F1" w:rsidP="00CC62B2">
            <w:pPr>
              <w:keepNext/>
              <w:keepLines/>
              <w:spacing w:after="0"/>
              <w:jc w:val="center"/>
              <w:rPr>
                <w:rFonts w:ascii="Arial" w:eastAsia="Calibri" w:hAnsi="Arial"/>
                <w:sz w:val="18"/>
                <w:szCs w:val="22"/>
                <w:lang w:eastAsia="zh-CN"/>
              </w:rPr>
            </w:pPr>
            <w:ins w:id="918"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67584</w:t>
              </w:r>
              <w:r>
                <w:rPr>
                  <w:rFonts w:ascii="Arial" w:eastAsiaTheme="minorEastAsia" w:hAnsi="Arial" w:cs="Arial"/>
                  <w:color w:val="000000" w:themeColor="text1"/>
                  <w:sz w:val="18"/>
                  <w:szCs w:val="18"/>
                </w:rPr>
                <w:t>]</w:t>
              </w:r>
            </w:ins>
          </w:p>
        </w:tc>
      </w:tr>
      <w:tr w:rsidR="00CC35F1" w:rsidRPr="00C25669" w14:paraId="2B65C02C" w14:textId="77777777" w:rsidTr="00CC62B2">
        <w:tc>
          <w:tcPr>
            <w:tcW w:w="5000" w:type="pct"/>
            <w:gridSpan w:val="10"/>
          </w:tcPr>
          <w:p w14:paraId="522678DE" w14:textId="77777777" w:rsidR="00CC35F1" w:rsidRPr="00C25669" w:rsidRDefault="00CC35F1" w:rsidP="00CC62B2">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14:paraId="28F7AF25" w14:textId="77777777" w:rsidR="00CC35F1" w:rsidRPr="00C25669" w:rsidRDefault="00CC35F1" w:rsidP="00CC62B2">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4106F7C2" w14:textId="77777777" w:rsidR="00CC35F1" w:rsidRDefault="00CC35F1" w:rsidP="00CC62B2">
            <w:pPr>
              <w:pStyle w:val="TAN"/>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p w14:paraId="435B94BC" w14:textId="77777777" w:rsidR="00CC35F1" w:rsidRPr="00C25669" w:rsidRDefault="00CC35F1" w:rsidP="00CC62B2">
            <w:pPr>
              <w:pStyle w:val="TAN"/>
              <w:rPr>
                <w:rFonts w:eastAsia="Calibri"/>
                <w:szCs w:val="22"/>
                <w:lang w:eastAsia="zh-CN"/>
              </w:rPr>
            </w:pPr>
            <w:r>
              <w:t xml:space="preserve">Note 4:     </w:t>
            </w:r>
            <w:r w:rsidRPr="0096487E">
              <w:t xml:space="preserve">Spectral efficiency is based on </w:t>
            </w:r>
            <w:r>
              <w:t>MCS Table defined in Table 5.1.3.1-1</w:t>
            </w:r>
            <w:r w:rsidRPr="0096487E">
              <w:t xml:space="preserve"> of TS 38.214</w:t>
            </w:r>
            <w:r>
              <w:t xml:space="preserve"> [12]</w:t>
            </w:r>
          </w:p>
        </w:tc>
      </w:tr>
    </w:tbl>
    <w:p w14:paraId="798A2395" w14:textId="77777777" w:rsidR="00CC35F1" w:rsidRPr="00C25669" w:rsidRDefault="00CC35F1" w:rsidP="00CC35F1">
      <w:pPr>
        <w:rPr>
          <w:rFonts w:eastAsia="SimSun"/>
          <w:lang w:eastAsia="zh-CN"/>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0A9EA" w14:textId="77777777" w:rsidR="00696CA0" w:rsidRDefault="00696CA0">
      <w:r>
        <w:separator/>
      </w:r>
    </w:p>
  </w:endnote>
  <w:endnote w:type="continuationSeparator" w:id="0">
    <w:p w14:paraId="3B858BFA" w14:textId="77777777" w:rsidR="00696CA0" w:rsidRDefault="00696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1491B" w14:textId="77777777" w:rsidR="00A807DE" w:rsidRDefault="00A807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C10CC" w14:textId="77777777" w:rsidR="00A807DE" w:rsidRDefault="00A807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A4FA4" w14:textId="77777777" w:rsidR="00A807DE" w:rsidRDefault="00A807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11FEF" w14:textId="77777777" w:rsidR="00696CA0" w:rsidRDefault="00696CA0">
      <w:r>
        <w:separator/>
      </w:r>
    </w:p>
  </w:footnote>
  <w:footnote w:type="continuationSeparator" w:id="0">
    <w:p w14:paraId="44B790EB" w14:textId="77777777" w:rsidR="00696CA0" w:rsidRDefault="00696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1703F" w14:textId="77777777" w:rsidR="00A807DE" w:rsidRDefault="00A807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3F7BD" w14:textId="77777777" w:rsidR="00A807DE" w:rsidRDefault="00A807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6"/>
  </w:num>
  <w:num w:numId="1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9E"/>
    <w:rsid w:val="00012594"/>
    <w:rsid w:val="0002224C"/>
    <w:rsid w:val="00022E4A"/>
    <w:rsid w:val="000402C6"/>
    <w:rsid w:val="00057648"/>
    <w:rsid w:val="000A6394"/>
    <w:rsid w:val="000B168C"/>
    <w:rsid w:val="000B7FED"/>
    <w:rsid w:val="000C038A"/>
    <w:rsid w:val="000C6598"/>
    <w:rsid w:val="000D44B3"/>
    <w:rsid w:val="000F5B64"/>
    <w:rsid w:val="001211BD"/>
    <w:rsid w:val="001315AD"/>
    <w:rsid w:val="0013643E"/>
    <w:rsid w:val="00142301"/>
    <w:rsid w:val="00144EEA"/>
    <w:rsid w:val="00145D43"/>
    <w:rsid w:val="0015521D"/>
    <w:rsid w:val="00160E0F"/>
    <w:rsid w:val="00192C46"/>
    <w:rsid w:val="001A08B3"/>
    <w:rsid w:val="001A2CA0"/>
    <w:rsid w:val="001A6276"/>
    <w:rsid w:val="001A7B60"/>
    <w:rsid w:val="001B52F0"/>
    <w:rsid w:val="001B7A65"/>
    <w:rsid w:val="001C27A6"/>
    <w:rsid w:val="001D0B01"/>
    <w:rsid w:val="001D770A"/>
    <w:rsid w:val="001E41F3"/>
    <w:rsid w:val="00211019"/>
    <w:rsid w:val="002244B2"/>
    <w:rsid w:val="0026004D"/>
    <w:rsid w:val="00263FAF"/>
    <w:rsid w:val="002640DD"/>
    <w:rsid w:val="00264293"/>
    <w:rsid w:val="00266650"/>
    <w:rsid w:val="00273577"/>
    <w:rsid w:val="00275D12"/>
    <w:rsid w:val="00284FEB"/>
    <w:rsid w:val="002860C4"/>
    <w:rsid w:val="002A2538"/>
    <w:rsid w:val="002B5741"/>
    <w:rsid w:val="002C4099"/>
    <w:rsid w:val="002D7851"/>
    <w:rsid w:val="002E472E"/>
    <w:rsid w:val="00303B1E"/>
    <w:rsid w:val="00305409"/>
    <w:rsid w:val="00310E77"/>
    <w:rsid w:val="00332A89"/>
    <w:rsid w:val="003609EF"/>
    <w:rsid w:val="0036231A"/>
    <w:rsid w:val="00374DD4"/>
    <w:rsid w:val="003A10C4"/>
    <w:rsid w:val="003E1A36"/>
    <w:rsid w:val="0040370B"/>
    <w:rsid w:val="00407C9A"/>
    <w:rsid w:val="00410371"/>
    <w:rsid w:val="004140AA"/>
    <w:rsid w:val="00422CDB"/>
    <w:rsid w:val="004242F1"/>
    <w:rsid w:val="00434464"/>
    <w:rsid w:val="00441D26"/>
    <w:rsid w:val="00461DB1"/>
    <w:rsid w:val="0047027C"/>
    <w:rsid w:val="00472BE4"/>
    <w:rsid w:val="004969D6"/>
    <w:rsid w:val="004A41C4"/>
    <w:rsid w:val="004B58A2"/>
    <w:rsid w:val="004B6B9B"/>
    <w:rsid w:val="004B75B7"/>
    <w:rsid w:val="004C1851"/>
    <w:rsid w:val="0051580D"/>
    <w:rsid w:val="00522463"/>
    <w:rsid w:val="00531914"/>
    <w:rsid w:val="00533431"/>
    <w:rsid w:val="00546180"/>
    <w:rsid w:val="00547111"/>
    <w:rsid w:val="005558A5"/>
    <w:rsid w:val="005572C3"/>
    <w:rsid w:val="00561BC9"/>
    <w:rsid w:val="005755FC"/>
    <w:rsid w:val="0057776B"/>
    <w:rsid w:val="00592D74"/>
    <w:rsid w:val="005960BF"/>
    <w:rsid w:val="005D115C"/>
    <w:rsid w:val="005E2C44"/>
    <w:rsid w:val="005E5736"/>
    <w:rsid w:val="005E5D90"/>
    <w:rsid w:val="005F00CB"/>
    <w:rsid w:val="0061379C"/>
    <w:rsid w:val="00621188"/>
    <w:rsid w:val="006257ED"/>
    <w:rsid w:val="0063394B"/>
    <w:rsid w:val="006402D1"/>
    <w:rsid w:val="0065745A"/>
    <w:rsid w:val="00665C47"/>
    <w:rsid w:val="006901F4"/>
    <w:rsid w:val="00695808"/>
    <w:rsid w:val="00696CA0"/>
    <w:rsid w:val="006B46FB"/>
    <w:rsid w:val="006C0462"/>
    <w:rsid w:val="006C7CE4"/>
    <w:rsid w:val="006D538A"/>
    <w:rsid w:val="006E21FB"/>
    <w:rsid w:val="00706FEC"/>
    <w:rsid w:val="00712B54"/>
    <w:rsid w:val="007134F8"/>
    <w:rsid w:val="007176FF"/>
    <w:rsid w:val="00740EF9"/>
    <w:rsid w:val="00782A9B"/>
    <w:rsid w:val="00792342"/>
    <w:rsid w:val="007977A8"/>
    <w:rsid w:val="007B16D2"/>
    <w:rsid w:val="007B512A"/>
    <w:rsid w:val="007C2097"/>
    <w:rsid w:val="007C7F26"/>
    <w:rsid w:val="007D6A07"/>
    <w:rsid w:val="007D776F"/>
    <w:rsid w:val="007F5056"/>
    <w:rsid w:val="007F7259"/>
    <w:rsid w:val="008038E4"/>
    <w:rsid w:val="008040A8"/>
    <w:rsid w:val="008241F6"/>
    <w:rsid w:val="008279FA"/>
    <w:rsid w:val="00855F7A"/>
    <w:rsid w:val="008626E7"/>
    <w:rsid w:val="00870EE7"/>
    <w:rsid w:val="008863B9"/>
    <w:rsid w:val="00897D63"/>
    <w:rsid w:val="008A45A6"/>
    <w:rsid w:val="008B1A03"/>
    <w:rsid w:val="008D7023"/>
    <w:rsid w:val="008F294D"/>
    <w:rsid w:val="008F3789"/>
    <w:rsid w:val="008F686C"/>
    <w:rsid w:val="0090519A"/>
    <w:rsid w:val="009073AF"/>
    <w:rsid w:val="009148DE"/>
    <w:rsid w:val="00941E30"/>
    <w:rsid w:val="00942D88"/>
    <w:rsid w:val="0094482E"/>
    <w:rsid w:val="00945BF6"/>
    <w:rsid w:val="00963F0A"/>
    <w:rsid w:val="00973DD0"/>
    <w:rsid w:val="009777D9"/>
    <w:rsid w:val="00991B88"/>
    <w:rsid w:val="00993DB6"/>
    <w:rsid w:val="009A5753"/>
    <w:rsid w:val="009A579D"/>
    <w:rsid w:val="009C41C5"/>
    <w:rsid w:val="009E3297"/>
    <w:rsid w:val="009F734F"/>
    <w:rsid w:val="00A246B6"/>
    <w:rsid w:val="00A323CB"/>
    <w:rsid w:val="00A47E70"/>
    <w:rsid w:val="00A50CF0"/>
    <w:rsid w:val="00A7671C"/>
    <w:rsid w:val="00A807DE"/>
    <w:rsid w:val="00A84010"/>
    <w:rsid w:val="00AA2CBC"/>
    <w:rsid w:val="00AC5820"/>
    <w:rsid w:val="00AD1CD8"/>
    <w:rsid w:val="00AE2FEC"/>
    <w:rsid w:val="00B03315"/>
    <w:rsid w:val="00B2388A"/>
    <w:rsid w:val="00B258BB"/>
    <w:rsid w:val="00B35090"/>
    <w:rsid w:val="00B67B97"/>
    <w:rsid w:val="00B81DCD"/>
    <w:rsid w:val="00B94D17"/>
    <w:rsid w:val="00B968C8"/>
    <w:rsid w:val="00BA3EC5"/>
    <w:rsid w:val="00BA51D9"/>
    <w:rsid w:val="00BB5DFC"/>
    <w:rsid w:val="00BC47C1"/>
    <w:rsid w:val="00BD279D"/>
    <w:rsid w:val="00BD6BB8"/>
    <w:rsid w:val="00C16C59"/>
    <w:rsid w:val="00C37011"/>
    <w:rsid w:val="00C528EF"/>
    <w:rsid w:val="00C66BA2"/>
    <w:rsid w:val="00C77409"/>
    <w:rsid w:val="00C92258"/>
    <w:rsid w:val="00C93192"/>
    <w:rsid w:val="00C9552A"/>
    <w:rsid w:val="00C95985"/>
    <w:rsid w:val="00CA17CD"/>
    <w:rsid w:val="00CC35F1"/>
    <w:rsid w:val="00CC5026"/>
    <w:rsid w:val="00CC68D0"/>
    <w:rsid w:val="00CE54AB"/>
    <w:rsid w:val="00D02140"/>
    <w:rsid w:val="00D03F9A"/>
    <w:rsid w:val="00D06D51"/>
    <w:rsid w:val="00D24991"/>
    <w:rsid w:val="00D50255"/>
    <w:rsid w:val="00D66520"/>
    <w:rsid w:val="00DA15BA"/>
    <w:rsid w:val="00DA7C53"/>
    <w:rsid w:val="00DB1634"/>
    <w:rsid w:val="00DB1804"/>
    <w:rsid w:val="00DE34CF"/>
    <w:rsid w:val="00E0594D"/>
    <w:rsid w:val="00E079FF"/>
    <w:rsid w:val="00E13F3D"/>
    <w:rsid w:val="00E17B74"/>
    <w:rsid w:val="00E34898"/>
    <w:rsid w:val="00E574F3"/>
    <w:rsid w:val="00E96D8D"/>
    <w:rsid w:val="00EB09B7"/>
    <w:rsid w:val="00EB19AF"/>
    <w:rsid w:val="00EC122D"/>
    <w:rsid w:val="00ED03B4"/>
    <w:rsid w:val="00ED7498"/>
    <w:rsid w:val="00EE322C"/>
    <w:rsid w:val="00EE7D7C"/>
    <w:rsid w:val="00F00A6E"/>
    <w:rsid w:val="00F218AC"/>
    <w:rsid w:val="00F25D98"/>
    <w:rsid w:val="00F300FB"/>
    <w:rsid w:val="00F9342E"/>
    <w:rsid w:val="00F975B9"/>
    <w:rsid w:val="00FA1237"/>
    <w:rsid w:val="00FA157B"/>
    <w:rsid w:val="00FB6386"/>
    <w:rsid w:val="00FF1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1972</Words>
  <Characters>8285</Characters>
  <Application>Microsoft Office Word</Application>
  <DocSecurity>0</DocSecurity>
  <Lines>2071</Lines>
  <Paragraphs>854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2022-08-09T14:46:00Z</dcterms:created>
  <dcterms:modified xsi:type="dcterms:W3CDTF">2022-08-10T13:49:00Z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